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527642A1"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D61E56" w:rsidRPr="00D61E56">
        <w:rPr>
          <w:rFonts w:cs="Arial"/>
          <w:b/>
          <w:sz w:val="24"/>
          <w:szCs w:val="24"/>
        </w:rPr>
        <w:t>R4-2418809</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0CE12A85"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F31D01">
        <w:rPr>
          <w:rFonts w:ascii="Arial" w:eastAsia="SimSun" w:hAnsi="Arial" w:cs="Arial"/>
          <w:color w:val="000000"/>
          <w:sz w:val="22"/>
          <w:lang w:eastAsia="zh-CN"/>
        </w:rPr>
        <w:t>7</w:t>
      </w:r>
      <w:r w:rsidR="00AE5A83">
        <w:rPr>
          <w:rFonts w:ascii="Arial" w:eastAsia="SimSun" w:hAnsi="Arial" w:cs="Arial"/>
          <w:color w:val="000000"/>
          <w:sz w:val="22"/>
          <w:lang w:eastAsia="zh-CN"/>
        </w:rPr>
        <w:t>A</w:t>
      </w:r>
    </w:p>
    <w:p w14:paraId="6729FFA7" w14:textId="1E9CA922"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F5E2B" w:rsidRPr="00EF5E2B">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CCBD382"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F31D01">
        <w:t>7</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2D5777FC"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Reihaneh Malekafzaliardakani" w:date="2024-11-07T11:12:00Z">
        <w:r w:rsidR="00F31D01">
          <w:rPr>
            <w:lang w:eastAsia="ja-JP"/>
          </w:rPr>
          <w:t>7</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60F1BADE"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_n</w:t>
              </w:r>
            </w:ins>
            <w:ins w:id="55" w:author="Reihaneh Malekafzaliardakani" w:date="2024-11-07T11:12:00Z">
              <w:r w:rsidR="00F31D01">
                <w:rPr>
                  <w:rFonts w:cs="Arial"/>
                  <w:b w:val="0"/>
                  <w:lang w:val="fi-FI"/>
                </w:rPr>
                <w:t>7</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77B05C0D"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_n</w:t>
              </w:r>
            </w:ins>
            <w:ins w:id="59" w:author="Reihaneh Malekafzaliardakani" w:date="2024-11-07T11:12:00Z">
              <w:r w:rsidR="00F31D01">
                <w:rPr>
                  <w:rFonts w:cs="Arial"/>
                  <w:b w:val="0"/>
                  <w:lang w:val="fi-FI"/>
                </w:rPr>
                <w:t>7</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7FD512E2"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_n</w:t>
              </w:r>
            </w:ins>
            <w:ins w:id="85" w:author="Reihaneh Malekafzaliardakani" w:date="2024-11-07T11:12:00Z">
              <w:r w:rsidR="00F31D01">
                <w:rPr>
                  <w:rFonts w:cs="Arial"/>
                  <w:b w:val="0"/>
                  <w:lang w:val="fi-FI"/>
                </w:rPr>
                <w:t>7</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553B0952" w14:textId="064B5EAA" w:rsidR="0040160E" w:rsidRDefault="0040160E" w:rsidP="0040160E">
      <w:pPr>
        <w:pStyle w:val="Heading4"/>
        <w:keepNext w:val="0"/>
        <w:keepLines w:val="0"/>
        <w:rPr>
          <w:ins w:id="91" w:author="Reihaneh Malekafzaliardakani" w:date="2023-02-16T14:10:00Z"/>
          <w:lang w:val="en-US"/>
        </w:rPr>
      </w:pPr>
      <w:ins w:id="92" w:author="Reihaneh Malekafzaliardakani" w:date="2023-02-16T14:10:00Z">
        <w:r>
          <w:rPr>
            <w:lang w:val="en-US"/>
          </w:rPr>
          <w:t>6.</w:t>
        </w:r>
        <w:proofErr w:type="gramStart"/>
        <w:r>
          <w:rPr>
            <w:lang w:val="en-US"/>
          </w:rPr>
          <w:t>1.</w:t>
        </w:r>
      </w:ins>
      <w:ins w:id="93" w:author="Reihaneh Malekafzaliardakani" w:date="2023-05-15T09:36:00Z">
        <w:r w:rsidR="001D40AE">
          <w:rPr>
            <w:lang w:val="en-US"/>
          </w:rPr>
          <w:t>X</w:t>
        </w:r>
      </w:ins>
      <w:ins w:id="94" w:author="Reihaneh Malekafzaliardakani" w:date="2023-02-16T14:10:00Z">
        <w:r>
          <w:rPr>
            <w:lang w:val="en-US"/>
          </w:rPr>
          <w:t>.</w:t>
        </w:r>
        <w:proofErr w:type="gramEnd"/>
        <w:r>
          <w:rPr>
            <w:lang w:val="en-US"/>
          </w:rPr>
          <w:t>3</w:t>
        </w:r>
        <w:r>
          <w:rPr>
            <w:lang w:val="en-US"/>
          </w:rPr>
          <w:tab/>
          <w:t>Spurious emission band UE co-existence for DC</w:t>
        </w:r>
      </w:ins>
    </w:p>
    <w:p w14:paraId="52AD2F30" w14:textId="444AA655" w:rsidR="00075B1E" w:rsidRPr="00697599" w:rsidRDefault="00075B1E" w:rsidP="00075B1E">
      <w:pPr>
        <w:pStyle w:val="TH"/>
        <w:rPr>
          <w:ins w:id="95" w:author="Reihaneh Malekafzaliardakani" w:date="2024-11-06T11:52:00Z"/>
          <w:lang w:eastAsia="zh-CN"/>
        </w:rPr>
      </w:pPr>
      <w:ins w:id="96" w:author="Reihaneh Malekafzaliardakani" w:date="2024-11-06T11:52:00Z">
        <w:r w:rsidRPr="00697599">
          <w:rPr>
            <w:lang w:eastAsia="zh-CN"/>
          </w:rPr>
          <w:t xml:space="preserve">Table </w:t>
        </w:r>
        <w:r>
          <w:rPr>
            <w:lang w:eastAsia="zh-CN"/>
          </w:rPr>
          <w:t>6.1.</w:t>
        </w:r>
      </w:ins>
      <w:ins w:id="97" w:author="Reihaneh Malekafzaliardakani" w:date="2024-11-06T12:40:00Z">
        <w:r w:rsidR="00B967B6">
          <w:rPr>
            <w:lang w:eastAsia="zh-CN"/>
          </w:rPr>
          <w:t>X</w:t>
        </w:r>
      </w:ins>
      <w:ins w:id="98" w:author="Reihaneh Malekafzaliardakani" w:date="2024-11-06T11:52: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75B1E" w:rsidRPr="00697599" w14:paraId="7BCF584D" w14:textId="77777777" w:rsidTr="0078512B">
        <w:trPr>
          <w:trHeight w:val="230"/>
          <w:jc w:val="center"/>
          <w:ins w:id="99" w:author="Reihaneh Malekafzaliardakani" w:date="2024-11-06T11:5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8F8367A" w14:textId="77777777" w:rsidR="00075B1E" w:rsidRPr="00697599" w:rsidRDefault="00075B1E" w:rsidP="0078512B">
            <w:pPr>
              <w:keepNext/>
              <w:keepLines/>
              <w:spacing w:after="0"/>
              <w:jc w:val="center"/>
              <w:rPr>
                <w:ins w:id="100" w:author="Reihaneh Malekafzaliardakani" w:date="2024-11-06T11:52:00Z"/>
                <w:rFonts w:ascii="Arial" w:hAnsi="Arial" w:cs="Arial"/>
                <w:b/>
                <w:sz w:val="18"/>
                <w:lang w:eastAsia="ja-JP"/>
              </w:rPr>
            </w:pPr>
            <w:ins w:id="101" w:author="Reihaneh Malekafzaliardakani" w:date="2024-11-06T11:5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54ED1B1" w14:textId="77777777" w:rsidR="00075B1E" w:rsidRPr="00697599" w:rsidRDefault="00075B1E" w:rsidP="0078512B">
            <w:pPr>
              <w:keepNext/>
              <w:keepLines/>
              <w:spacing w:after="0"/>
              <w:jc w:val="center"/>
              <w:rPr>
                <w:ins w:id="102" w:author="Reihaneh Malekafzaliardakani" w:date="2024-11-06T11:52:00Z"/>
                <w:rFonts w:ascii="Arial" w:hAnsi="Arial" w:cs="Arial"/>
                <w:b/>
                <w:sz w:val="18"/>
              </w:rPr>
            </w:pPr>
            <w:ins w:id="103" w:author="Reihaneh Malekafzaliardakani" w:date="2024-11-06T11:52:00Z">
              <w:r w:rsidRPr="00697599">
                <w:rPr>
                  <w:rFonts w:ascii="Arial" w:hAnsi="Arial" w:cs="Arial"/>
                  <w:b/>
                  <w:sz w:val="18"/>
                </w:rPr>
                <w:t xml:space="preserve">Spurious emission </w:t>
              </w:r>
            </w:ins>
          </w:p>
        </w:tc>
      </w:tr>
      <w:tr w:rsidR="00075B1E" w:rsidRPr="00697599" w14:paraId="494585E2" w14:textId="77777777" w:rsidTr="0078512B">
        <w:trPr>
          <w:trHeight w:val="385"/>
          <w:jc w:val="center"/>
          <w:ins w:id="104" w:author="Reihaneh Malekafzaliardakani" w:date="2024-11-06T11:52:00Z"/>
        </w:trPr>
        <w:tc>
          <w:tcPr>
            <w:tcW w:w="1663" w:type="dxa"/>
            <w:vMerge/>
            <w:tcBorders>
              <w:top w:val="single" w:sz="4" w:space="0" w:color="auto"/>
              <w:left w:val="single" w:sz="4" w:space="0" w:color="auto"/>
              <w:bottom w:val="single" w:sz="4" w:space="0" w:color="auto"/>
              <w:right w:val="single" w:sz="4" w:space="0" w:color="auto"/>
            </w:tcBorders>
            <w:vAlign w:val="center"/>
          </w:tcPr>
          <w:p w14:paraId="5C7B7C7B" w14:textId="77777777" w:rsidR="00075B1E" w:rsidRPr="00697599" w:rsidRDefault="00075B1E" w:rsidP="0078512B">
            <w:pPr>
              <w:keepNext/>
              <w:keepLines/>
              <w:spacing w:after="0"/>
              <w:jc w:val="center"/>
              <w:rPr>
                <w:ins w:id="105" w:author="Reihaneh Malekafzaliardakani" w:date="2024-11-06T11:52:00Z"/>
                <w:rFonts w:ascii="Arial" w:hAnsi="Arial" w:cs="Arial"/>
                <w:b/>
                <w:sz w:val="18"/>
              </w:rPr>
            </w:pPr>
          </w:p>
        </w:tc>
        <w:tc>
          <w:tcPr>
            <w:tcW w:w="2919" w:type="dxa"/>
            <w:tcBorders>
              <w:top w:val="nil"/>
              <w:left w:val="nil"/>
              <w:bottom w:val="single" w:sz="4" w:space="0" w:color="auto"/>
              <w:right w:val="single" w:sz="4" w:space="0" w:color="auto"/>
            </w:tcBorders>
          </w:tcPr>
          <w:p w14:paraId="086353ED" w14:textId="77777777" w:rsidR="00075B1E" w:rsidRPr="00697599" w:rsidRDefault="00075B1E" w:rsidP="0078512B">
            <w:pPr>
              <w:keepNext/>
              <w:keepLines/>
              <w:spacing w:after="0"/>
              <w:jc w:val="center"/>
              <w:rPr>
                <w:ins w:id="106" w:author="Reihaneh Malekafzaliardakani" w:date="2024-11-06T11:52:00Z"/>
                <w:rFonts w:ascii="Arial" w:hAnsi="Arial" w:cs="Arial"/>
                <w:b/>
                <w:sz w:val="18"/>
              </w:rPr>
            </w:pPr>
            <w:ins w:id="107" w:author="Reihaneh Malekafzaliardakani" w:date="2024-11-06T11:5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5976B62" w14:textId="77777777" w:rsidR="00075B1E" w:rsidRPr="00697599" w:rsidRDefault="00075B1E" w:rsidP="0078512B">
            <w:pPr>
              <w:keepNext/>
              <w:keepLines/>
              <w:spacing w:after="0"/>
              <w:jc w:val="center"/>
              <w:rPr>
                <w:ins w:id="108" w:author="Reihaneh Malekafzaliardakani" w:date="2024-11-06T11:52:00Z"/>
                <w:rFonts w:ascii="Arial" w:hAnsi="Arial" w:cs="Arial"/>
                <w:b/>
                <w:sz w:val="18"/>
              </w:rPr>
            </w:pPr>
            <w:ins w:id="109" w:author="Reihaneh Malekafzaliardakani" w:date="2024-11-06T11:5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7CFF88F5" w14:textId="77777777" w:rsidR="00075B1E" w:rsidRPr="00697599" w:rsidRDefault="00075B1E" w:rsidP="0078512B">
            <w:pPr>
              <w:keepNext/>
              <w:keepLines/>
              <w:spacing w:after="0"/>
              <w:jc w:val="center"/>
              <w:rPr>
                <w:ins w:id="110" w:author="Reihaneh Malekafzaliardakani" w:date="2024-11-06T11:52:00Z"/>
                <w:rFonts w:ascii="Arial" w:hAnsi="Arial" w:cs="Arial"/>
                <w:b/>
                <w:sz w:val="18"/>
              </w:rPr>
            </w:pPr>
            <w:ins w:id="111" w:author="Reihaneh Malekafzaliardakani" w:date="2024-11-06T11:5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361098" w14:textId="77777777" w:rsidR="00075B1E" w:rsidRPr="00697599" w:rsidRDefault="00075B1E" w:rsidP="0078512B">
            <w:pPr>
              <w:keepNext/>
              <w:keepLines/>
              <w:spacing w:after="0"/>
              <w:jc w:val="center"/>
              <w:rPr>
                <w:ins w:id="112" w:author="Reihaneh Malekafzaliardakani" w:date="2024-11-06T11:52:00Z"/>
                <w:rFonts w:ascii="Arial" w:hAnsi="Arial" w:cs="Arial"/>
                <w:b/>
                <w:sz w:val="18"/>
              </w:rPr>
            </w:pPr>
            <w:ins w:id="113" w:author="Reihaneh Malekafzaliardakani" w:date="2024-11-06T11:5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F277F26" w14:textId="77777777" w:rsidR="00075B1E" w:rsidRPr="00697599" w:rsidRDefault="00075B1E" w:rsidP="0078512B">
            <w:pPr>
              <w:keepNext/>
              <w:keepLines/>
              <w:spacing w:after="0"/>
              <w:jc w:val="center"/>
              <w:rPr>
                <w:ins w:id="114" w:author="Reihaneh Malekafzaliardakani" w:date="2024-11-06T11:52:00Z"/>
                <w:rFonts w:ascii="Arial" w:hAnsi="Arial" w:cs="Arial"/>
                <w:b/>
                <w:sz w:val="18"/>
              </w:rPr>
            </w:pPr>
            <w:ins w:id="115" w:author="Reihaneh Malekafzaliardakani" w:date="2024-11-06T11:52:00Z">
              <w:r w:rsidRPr="00697599">
                <w:rPr>
                  <w:rFonts w:ascii="Arial" w:hAnsi="Arial" w:cs="Arial"/>
                  <w:b/>
                  <w:sz w:val="18"/>
                </w:rPr>
                <w:t>NOTE</w:t>
              </w:r>
            </w:ins>
          </w:p>
        </w:tc>
      </w:tr>
      <w:tr w:rsidR="003F3827" w:rsidRPr="007E3289" w14:paraId="378DF819" w14:textId="77777777" w:rsidTr="003F3827">
        <w:trPr>
          <w:trHeight w:val="192"/>
          <w:jc w:val="center"/>
          <w:ins w:id="116" w:author="Reihaneh Malekafzaliardakani" w:date="2024-11-06T11:52:00Z"/>
        </w:trPr>
        <w:tc>
          <w:tcPr>
            <w:tcW w:w="1663" w:type="dxa"/>
            <w:tcBorders>
              <w:left w:val="single" w:sz="4" w:space="0" w:color="auto"/>
              <w:right w:val="single" w:sz="4" w:space="0" w:color="auto"/>
            </w:tcBorders>
          </w:tcPr>
          <w:p w14:paraId="66D9682B" w14:textId="34492203" w:rsidR="003F3827" w:rsidRPr="00A919BF" w:rsidRDefault="003F3827" w:rsidP="003F3827">
            <w:pPr>
              <w:keepNext/>
              <w:keepLines/>
              <w:spacing w:after="0"/>
              <w:jc w:val="center"/>
              <w:rPr>
                <w:ins w:id="117" w:author="Reihaneh Malekafzaliardakani" w:date="2024-11-06T11:52:00Z"/>
                <w:rFonts w:ascii="Arial" w:hAnsi="Arial" w:cs="Arial"/>
                <w:sz w:val="16"/>
                <w:szCs w:val="16"/>
                <w:lang w:eastAsia="ja-JP"/>
              </w:rPr>
            </w:pPr>
            <w:ins w:id="118" w:author="Reihaneh Malekafzaliardakani" w:date="2024-11-07T10:57:00Z">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ins>
            <w:ins w:id="119" w:author="Reihaneh Malekafzaliardakani" w:date="2024-11-07T11:13:00Z">
              <w:r>
                <w:rPr>
                  <w:rFonts w:ascii="Arial" w:hAnsi="Arial" w:cs="Arial"/>
                  <w:sz w:val="16"/>
                  <w:szCs w:val="16"/>
                  <w:lang w:eastAsia="ja-JP"/>
                </w:rPr>
                <w:t>7</w:t>
              </w:r>
            </w:ins>
          </w:p>
        </w:tc>
        <w:tc>
          <w:tcPr>
            <w:tcW w:w="2919" w:type="dxa"/>
            <w:tcBorders>
              <w:top w:val="nil"/>
              <w:left w:val="nil"/>
              <w:bottom w:val="single" w:sz="4" w:space="0" w:color="auto"/>
              <w:right w:val="single" w:sz="4" w:space="0" w:color="auto"/>
            </w:tcBorders>
          </w:tcPr>
          <w:p w14:paraId="3D7E339B" w14:textId="08A7FBB5" w:rsidR="003F3827" w:rsidRPr="00894B0A" w:rsidRDefault="003F3827" w:rsidP="003F3827">
            <w:pPr>
              <w:keepNext/>
              <w:keepLines/>
              <w:spacing w:after="0"/>
              <w:rPr>
                <w:ins w:id="120" w:author="Reihaneh Malekafzaliardakani" w:date="2024-11-06T11:52:00Z"/>
                <w:rFonts w:asciiTheme="minorBidi" w:hAnsiTheme="minorBidi" w:cstheme="minorBidi"/>
                <w:sz w:val="16"/>
                <w:szCs w:val="16"/>
                <w:lang w:eastAsia="ja-JP"/>
              </w:rPr>
            </w:pPr>
            <w:ins w:id="121" w:author="Reihaneh Malekafzaliardakani" w:date="2024-11-07T11:13:00Z">
              <w:r w:rsidRPr="00AF0B93">
                <w:rPr>
                  <w:rFonts w:ascii="Arial" w:hAnsi="Arial" w:cs="Arial"/>
                  <w:sz w:val="16"/>
                  <w:szCs w:val="16"/>
                </w:rPr>
                <w:t>Frequency range</w:t>
              </w:r>
            </w:ins>
          </w:p>
        </w:tc>
        <w:tc>
          <w:tcPr>
            <w:tcW w:w="951" w:type="dxa"/>
            <w:tcBorders>
              <w:top w:val="nil"/>
              <w:left w:val="nil"/>
              <w:bottom w:val="single" w:sz="4" w:space="0" w:color="auto"/>
              <w:right w:val="single" w:sz="4" w:space="0" w:color="auto"/>
            </w:tcBorders>
            <w:vAlign w:val="center"/>
          </w:tcPr>
          <w:p w14:paraId="2D8E900F" w14:textId="790F2C36" w:rsidR="003F3827" w:rsidRPr="00894B0A" w:rsidRDefault="003F3827" w:rsidP="003F3827">
            <w:pPr>
              <w:keepNext/>
              <w:keepLines/>
              <w:spacing w:after="0"/>
              <w:jc w:val="right"/>
              <w:rPr>
                <w:ins w:id="122" w:author="Reihaneh Malekafzaliardakani" w:date="2024-11-06T11:52:00Z"/>
                <w:rFonts w:asciiTheme="minorBidi" w:hAnsiTheme="minorBidi" w:cstheme="minorBidi"/>
                <w:sz w:val="16"/>
                <w:szCs w:val="16"/>
                <w:lang w:eastAsia="ja-JP"/>
              </w:rPr>
            </w:pPr>
            <w:ins w:id="123" w:author="Reihaneh Malekafzaliardakani" w:date="2024-11-07T11:13:00Z">
              <w:r w:rsidRPr="00AF0B93">
                <w:rPr>
                  <w:rFonts w:ascii="Arial" w:hAnsi="Arial" w:cs="Arial"/>
                  <w:sz w:val="16"/>
                </w:rPr>
                <w:t>758</w:t>
              </w:r>
            </w:ins>
          </w:p>
        </w:tc>
        <w:tc>
          <w:tcPr>
            <w:tcW w:w="315" w:type="dxa"/>
            <w:tcBorders>
              <w:top w:val="nil"/>
              <w:left w:val="nil"/>
              <w:bottom w:val="single" w:sz="4" w:space="0" w:color="auto"/>
              <w:right w:val="single" w:sz="4" w:space="0" w:color="auto"/>
            </w:tcBorders>
            <w:vAlign w:val="center"/>
          </w:tcPr>
          <w:p w14:paraId="5139659E" w14:textId="277FD2CB" w:rsidR="003F3827" w:rsidRPr="00894B0A" w:rsidRDefault="003F3827" w:rsidP="003F3827">
            <w:pPr>
              <w:keepNext/>
              <w:keepLines/>
              <w:spacing w:after="0"/>
              <w:jc w:val="center"/>
              <w:rPr>
                <w:ins w:id="124" w:author="Reihaneh Malekafzaliardakani" w:date="2024-11-06T11:52:00Z"/>
                <w:rFonts w:asciiTheme="minorBidi" w:hAnsiTheme="minorBidi" w:cstheme="minorBidi"/>
                <w:sz w:val="16"/>
                <w:szCs w:val="16"/>
                <w:lang w:eastAsia="ja-JP"/>
              </w:rPr>
            </w:pPr>
            <w:ins w:id="125" w:author="Reihaneh Malekafzaliardakani" w:date="2024-11-07T11:13:00Z">
              <w:r w:rsidRPr="00AF0B93">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21FC33E5" w14:textId="740C6FD8" w:rsidR="003F3827" w:rsidRPr="00894B0A" w:rsidRDefault="003F3827" w:rsidP="003F3827">
            <w:pPr>
              <w:keepNext/>
              <w:keepLines/>
              <w:spacing w:after="0"/>
              <w:rPr>
                <w:ins w:id="126" w:author="Reihaneh Malekafzaliardakani" w:date="2024-11-06T11:52:00Z"/>
                <w:rStyle w:val="TALCar"/>
                <w:rFonts w:asciiTheme="minorBidi" w:hAnsiTheme="minorBidi" w:cstheme="minorBidi"/>
                <w:sz w:val="16"/>
                <w:szCs w:val="16"/>
              </w:rPr>
            </w:pPr>
            <w:ins w:id="127" w:author="Reihaneh Malekafzaliardakani" w:date="2024-11-07T11:13:00Z">
              <w:r w:rsidRPr="00AF0B93">
                <w:rPr>
                  <w:rFonts w:ascii="Arial" w:hAnsi="Arial" w:cs="Arial"/>
                  <w:sz w:val="16"/>
                </w:rPr>
                <w:t>773</w:t>
              </w:r>
            </w:ins>
          </w:p>
        </w:tc>
        <w:tc>
          <w:tcPr>
            <w:tcW w:w="1194" w:type="dxa"/>
            <w:tcBorders>
              <w:top w:val="nil"/>
              <w:left w:val="nil"/>
              <w:bottom w:val="single" w:sz="4" w:space="0" w:color="auto"/>
              <w:right w:val="single" w:sz="4" w:space="0" w:color="auto"/>
            </w:tcBorders>
            <w:vAlign w:val="center"/>
          </w:tcPr>
          <w:p w14:paraId="635F9555" w14:textId="526BAF51" w:rsidR="003F3827" w:rsidRPr="00894B0A" w:rsidRDefault="003F3827" w:rsidP="003F3827">
            <w:pPr>
              <w:keepNext/>
              <w:keepLines/>
              <w:spacing w:after="0"/>
              <w:jc w:val="center"/>
              <w:rPr>
                <w:ins w:id="128" w:author="Reihaneh Malekafzaliardakani" w:date="2024-11-06T11:52:00Z"/>
                <w:rFonts w:asciiTheme="minorBidi" w:hAnsiTheme="minorBidi" w:cstheme="minorBidi"/>
                <w:sz w:val="16"/>
                <w:szCs w:val="16"/>
                <w:lang w:eastAsia="ja-JP"/>
              </w:rPr>
            </w:pPr>
            <w:ins w:id="129" w:author="Reihaneh Malekafzaliardakani" w:date="2024-11-07T11:13:00Z">
              <w:r w:rsidRPr="00AF0B93">
                <w:rPr>
                  <w:rFonts w:ascii="Arial" w:hAnsi="Arial" w:cs="Arial"/>
                  <w:sz w:val="16"/>
                </w:rPr>
                <w:t>-32</w:t>
              </w:r>
            </w:ins>
          </w:p>
        </w:tc>
        <w:tc>
          <w:tcPr>
            <w:tcW w:w="1038" w:type="dxa"/>
            <w:tcBorders>
              <w:top w:val="nil"/>
              <w:left w:val="nil"/>
              <w:bottom w:val="single" w:sz="4" w:space="0" w:color="auto"/>
              <w:right w:val="single" w:sz="4" w:space="0" w:color="auto"/>
            </w:tcBorders>
            <w:vAlign w:val="center"/>
          </w:tcPr>
          <w:p w14:paraId="64F0C01C" w14:textId="73A00E08" w:rsidR="003F3827" w:rsidRPr="00894B0A" w:rsidRDefault="003F3827" w:rsidP="003F3827">
            <w:pPr>
              <w:keepNext/>
              <w:keepLines/>
              <w:spacing w:after="0"/>
              <w:jc w:val="center"/>
              <w:rPr>
                <w:ins w:id="130" w:author="Reihaneh Malekafzaliardakani" w:date="2024-11-06T11:52:00Z"/>
                <w:rFonts w:asciiTheme="minorBidi" w:eastAsia="Yu Mincho" w:hAnsiTheme="minorBidi" w:cstheme="minorBidi"/>
                <w:sz w:val="16"/>
                <w:szCs w:val="16"/>
                <w:lang w:eastAsia="ja-JP"/>
              </w:rPr>
            </w:pPr>
            <w:ins w:id="131" w:author="Reihaneh Malekafzaliardakani" w:date="2024-11-07T11:13:00Z">
              <w:r w:rsidRPr="00AF0B93">
                <w:rPr>
                  <w:rFonts w:ascii="Arial" w:hAnsi="Arial" w:cs="Arial"/>
                  <w:sz w:val="16"/>
                </w:rPr>
                <w:t>1</w:t>
              </w:r>
            </w:ins>
          </w:p>
        </w:tc>
        <w:tc>
          <w:tcPr>
            <w:tcW w:w="978" w:type="dxa"/>
            <w:tcBorders>
              <w:top w:val="nil"/>
              <w:left w:val="nil"/>
              <w:bottom w:val="single" w:sz="4" w:space="0" w:color="auto"/>
              <w:right w:val="single" w:sz="4" w:space="0" w:color="auto"/>
            </w:tcBorders>
            <w:vAlign w:val="center"/>
          </w:tcPr>
          <w:p w14:paraId="0306D109" w14:textId="6EAA360E" w:rsidR="003F3827" w:rsidRPr="00894B0A" w:rsidRDefault="003F3827" w:rsidP="003F3827">
            <w:pPr>
              <w:keepNext/>
              <w:keepLines/>
              <w:spacing w:after="0"/>
              <w:jc w:val="center"/>
              <w:rPr>
                <w:ins w:id="132" w:author="Reihaneh Malekafzaliardakani" w:date="2024-11-06T11:52:00Z"/>
                <w:rFonts w:asciiTheme="minorBidi" w:hAnsiTheme="minorBidi" w:cstheme="minorBidi"/>
                <w:sz w:val="16"/>
                <w:szCs w:val="16"/>
                <w:lang w:eastAsia="ja-JP"/>
              </w:rPr>
            </w:pPr>
            <w:ins w:id="133" w:author="Reihaneh Malekafzaliardakani" w:date="2024-11-07T11:13:00Z">
              <w:r w:rsidRPr="00AF0B93">
                <w:rPr>
                  <w:rFonts w:ascii="Arial" w:hAnsi="Arial" w:cs="Arial"/>
                  <w:sz w:val="16"/>
                  <w:lang w:eastAsia="ko-KR"/>
                </w:rPr>
                <w:t>5</w:t>
              </w:r>
            </w:ins>
          </w:p>
        </w:tc>
      </w:tr>
      <w:tr w:rsidR="003F3827" w:rsidRPr="007E3289" w14:paraId="5266B6B8" w14:textId="77777777" w:rsidTr="003F3827">
        <w:trPr>
          <w:trHeight w:val="192"/>
          <w:jc w:val="center"/>
          <w:ins w:id="134" w:author="Reihaneh Malekafzaliardakani" w:date="2024-11-06T11:53:00Z"/>
        </w:trPr>
        <w:tc>
          <w:tcPr>
            <w:tcW w:w="1663" w:type="dxa"/>
            <w:tcBorders>
              <w:left w:val="single" w:sz="4" w:space="0" w:color="auto"/>
              <w:right w:val="single" w:sz="4" w:space="0" w:color="auto"/>
            </w:tcBorders>
          </w:tcPr>
          <w:p w14:paraId="258D384F" w14:textId="77777777" w:rsidR="003F3827" w:rsidRPr="00A919BF" w:rsidRDefault="003F3827" w:rsidP="003F3827">
            <w:pPr>
              <w:keepNext/>
              <w:keepLines/>
              <w:spacing w:after="0"/>
              <w:jc w:val="center"/>
              <w:rPr>
                <w:ins w:id="135" w:author="Reihaneh Malekafzaliardakani" w:date="2024-11-06T11:53: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35B5F129" w14:textId="0034B89A" w:rsidR="003F3827" w:rsidRPr="00894B0A" w:rsidRDefault="003F3827" w:rsidP="003F3827">
            <w:pPr>
              <w:keepNext/>
              <w:keepLines/>
              <w:spacing w:after="0"/>
              <w:rPr>
                <w:ins w:id="136" w:author="Reihaneh Malekafzaliardakani" w:date="2024-11-06T11:53:00Z"/>
                <w:rFonts w:asciiTheme="minorBidi" w:hAnsiTheme="minorBidi" w:cstheme="minorBidi"/>
                <w:sz w:val="16"/>
                <w:szCs w:val="16"/>
                <w:lang w:eastAsia="zh-TW"/>
              </w:rPr>
            </w:pPr>
            <w:ins w:id="137" w:author="Reihaneh Malekafzaliardakani" w:date="2024-11-07T11:13:00Z">
              <w:r w:rsidRPr="00AF0B93">
                <w:rPr>
                  <w:rFonts w:ascii="Arial" w:hAnsi="Arial" w:cs="Arial"/>
                  <w:sz w:val="16"/>
                  <w:szCs w:val="16"/>
                </w:rPr>
                <w:t>Frequency range</w:t>
              </w:r>
            </w:ins>
          </w:p>
        </w:tc>
        <w:tc>
          <w:tcPr>
            <w:tcW w:w="951" w:type="dxa"/>
            <w:tcBorders>
              <w:top w:val="nil"/>
              <w:left w:val="nil"/>
              <w:bottom w:val="single" w:sz="4" w:space="0" w:color="auto"/>
              <w:right w:val="single" w:sz="4" w:space="0" w:color="auto"/>
            </w:tcBorders>
            <w:vAlign w:val="center"/>
          </w:tcPr>
          <w:p w14:paraId="1FF19028" w14:textId="258950E6" w:rsidR="003F3827" w:rsidRPr="00894B0A" w:rsidRDefault="003F3827" w:rsidP="003F3827">
            <w:pPr>
              <w:keepNext/>
              <w:keepLines/>
              <w:spacing w:after="0"/>
              <w:jc w:val="right"/>
              <w:rPr>
                <w:ins w:id="138" w:author="Reihaneh Malekafzaliardakani" w:date="2024-11-06T11:53:00Z"/>
                <w:rFonts w:asciiTheme="minorBidi" w:hAnsiTheme="minorBidi" w:cstheme="minorBidi"/>
                <w:sz w:val="16"/>
                <w:szCs w:val="16"/>
                <w:lang w:eastAsia="ja-JP"/>
              </w:rPr>
            </w:pPr>
            <w:ins w:id="139" w:author="Reihaneh Malekafzaliardakani" w:date="2024-11-07T11:13:00Z">
              <w:r w:rsidRPr="00AF0B93">
                <w:rPr>
                  <w:rFonts w:ascii="Arial" w:hAnsi="Arial" w:cs="Arial"/>
                  <w:sz w:val="16"/>
                </w:rPr>
                <w:t>773</w:t>
              </w:r>
            </w:ins>
          </w:p>
        </w:tc>
        <w:tc>
          <w:tcPr>
            <w:tcW w:w="315" w:type="dxa"/>
            <w:tcBorders>
              <w:top w:val="nil"/>
              <w:left w:val="nil"/>
              <w:bottom w:val="single" w:sz="4" w:space="0" w:color="auto"/>
              <w:right w:val="single" w:sz="4" w:space="0" w:color="auto"/>
            </w:tcBorders>
            <w:vAlign w:val="center"/>
          </w:tcPr>
          <w:p w14:paraId="11341557" w14:textId="07BC2F36" w:rsidR="003F3827" w:rsidRPr="00894B0A" w:rsidRDefault="003F3827" w:rsidP="003F3827">
            <w:pPr>
              <w:keepNext/>
              <w:keepLines/>
              <w:spacing w:after="0"/>
              <w:jc w:val="center"/>
              <w:rPr>
                <w:ins w:id="140" w:author="Reihaneh Malekafzaliardakani" w:date="2024-11-06T11:53:00Z"/>
                <w:rFonts w:asciiTheme="minorBidi" w:hAnsiTheme="minorBidi" w:cstheme="minorBidi"/>
                <w:sz w:val="16"/>
                <w:szCs w:val="16"/>
                <w:lang w:eastAsia="ja-JP"/>
              </w:rPr>
            </w:pPr>
            <w:ins w:id="141" w:author="Reihaneh Malekafzaliardakani" w:date="2024-11-07T11:13:00Z">
              <w:r w:rsidRPr="00AF0B93">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16237709" w14:textId="19A736BB" w:rsidR="003F3827" w:rsidRPr="00894B0A" w:rsidRDefault="003F3827" w:rsidP="003F3827">
            <w:pPr>
              <w:keepNext/>
              <w:keepLines/>
              <w:spacing w:after="0"/>
              <w:rPr>
                <w:ins w:id="142" w:author="Reihaneh Malekafzaliardakani" w:date="2024-11-06T11:53:00Z"/>
                <w:rStyle w:val="TALCar"/>
                <w:rFonts w:asciiTheme="minorBidi" w:hAnsiTheme="minorBidi" w:cstheme="minorBidi"/>
                <w:sz w:val="16"/>
                <w:szCs w:val="16"/>
              </w:rPr>
            </w:pPr>
            <w:ins w:id="143" w:author="Reihaneh Malekafzaliardakani" w:date="2024-11-07T11:13:00Z">
              <w:r w:rsidRPr="00AF0B93">
                <w:rPr>
                  <w:rFonts w:ascii="Arial" w:hAnsi="Arial" w:cs="Arial"/>
                  <w:sz w:val="16"/>
                </w:rPr>
                <w:t>803</w:t>
              </w:r>
            </w:ins>
          </w:p>
        </w:tc>
        <w:tc>
          <w:tcPr>
            <w:tcW w:w="1194" w:type="dxa"/>
            <w:tcBorders>
              <w:top w:val="nil"/>
              <w:left w:val="nil"/>
              <w:bottom w:val="single" w:sz="4" w:space="0" w:color="auto"/>
              <w:right w:val="single" w:sz="4" w:space="0" w:color="auto"/>
            </w:tcBorders>
            <w:vAlign w:val="center"/>
          </w:tcPr>
          <w:p w14:paraId="699A523C" w14:textId="66F7F822" w:rsidR="003F3827" w:rsidRPr="00894B0A" w:rsidRDefault="003F3827" w:rsidP="003F3827">
            <w:pPr>
              <w:keepNext/>
              <w:keepLines/>
              <w:spacing w:after="0"/>
              <w:jc w:val="center"/>
              <w:rPr>
                <w:ins w:id="144" w:author="Reihaneh Malekafzaliardakani" w:date="2024-11-06T11:53:00Z"/>
                <w:rFonts w:asciiTheme="minorBidi" w:hAnsiTheme="minorBidi" w:cstheme="minorBidi"/>
                <w:sz w:val="16"/>
                <w:szCs w:val="16"/>
                <w:lang w:eastAsia="ja-JP"/>
              </w:rPr>
            </w:pPr>
            <w:ins w:id="145" w:author="Reihaneh Malekafzaliardakani" w:date="2024-11-07T11:13:00Z">
              <w:r w:rsidRPr="00AF0B93">
                <w:rPr>
                  <w:rFonts w:ascii="Arial" w:hAnsi="Arial" w:cs="Arial"/>
                  <w:sz w:val="16"/>
                </w:rPr>
                <w:t>-50</w:t>
              </w:r>
            </w:ins>
          </w:p>
        </w:tc>
        <w:tc>
          <w:tcPr>
            <w:tcW w:w="1038" w:type="dxa"/>
            <w:tcBorders>
              <w:top w:val="nil"/>
              <w:left w:val="nil"/>
              <w:bottom w:val="single" w:sz="4" w:space="0" w:color="auto"/>
              <w:right w:val="single" w:sz="4" w:space="0" w:color="auto"/>
            </w:tcBorders>
            <w:vAlign w:val="center"/>
          </w:tcPr>
          <w:p w14:paraId="6051A9F4" w14:textId="0E0F62D0" w:rsidR="003F3827" w:rsidRPr="00894B0A" w:rsidRDefault="003F3827" w:rsidP="003F3827">
            <w:pPr>
              <w:keepNext/>
              <w:keepLines/>
              <w:spacing w:after="0"/>
              <w:jc w:val="center"/>
              <w:rPr>
                <w:ins w:id="146" w:author="Reihaneh Malekafzaliardakani" w:date="2024-11-06T11:53:00Z"/>
                <w:rFonts w:asciiTheme="minorBidi" w:eastAsia="Yu Mincho" w:hAnsiTheme="minorBidi" w:cstheme="minorBidi"/>
                <w:sz w:val="16"/>
                <w:szCs w:val="16"/>
                <w:lang w:eastAsia="ja-JP"/>
              </w:rPr>
            </w:pPr>
            <w:ins w:id="147" w:author="Reihaneh Malekafzaliardakani" w:date="2024-11-07T11:13:00Z">
              <w:r w:rsidRPr="00AF0B93">
                <w:rPr>
                  <w:rFonts w:ascii="Arial" w:hAnsi="Arial" w:cs="Arial"/>
                  <w:sz w:val="16"/>
                </w:rPr>
                <w:t>1</w:t>
              </w:r>
            </w:ins>
          </w:p>
        </w:tc>
        <w:tc>
          <w:tcPr>
            <w:tcW w:w="978" w:type="dxa"/>
            <w:tcBorders>
              <w:top w:val="nil"/>
              <w:left w:val="nil"/>
              <w:bottom w:val="single" w:sz="4" w:space="0" w:color="auto"/>
              <w:right w:val="single" w:sz="4" w:space="0" w:color="auto"/>
            </w:tcBorders>
            <w:vAlign w:val="center"/>
          </w:tcPr>
          <w:p w14:paraId="37F1CD88" w14:textId="7F4E7104" w:rsidR="003F3827" w:rsidRPr="00894B0A" w:rsidRDefault="003F3827" w:rsidP="003F3827">
            <w:pPr>
              <w:keepNext/>
              <w:keepLines/>
              <w:spacing w:after="0"/>
              <w:jc w:val="center"/>
              <w:rPr>
                <w:ins w:id="148" w:author="Reihaneh Malekafzaliardakani" w:date="2024-11-06T11:53:00Z"/>
                <w:rFonts w:asciiTheme="minorBidi" w:hAnsiTheme="minorBidi" w:cstheme="minorBidi"/>
                <w:sz w:val="16"/>
                <w:szCs w:val="16"/>
                <w:lang w:eastAsia="ja-JP"/>
              </w:rPr>
            </w:pPr>
          </w:p>
        </w:tc>
      </w:tr>
      <w:tr w:rsidR="00075B1E" w:rsidRPr="007E3289" w14:paraId="7746E1ED" w14:textId="77777777" w:rsidTr="0078512B">
        <w:trPr>
          <w:trHeight w:val="192"/>
          <w:jc w:val="center"/>
          <w:ins w:id="149" w:author="Reihaneh Malekafzaliardakani" w:date="2024-11-06T11:52:00Z"/>
        </w:trPr>
        <w:tc>
          <w:tcPr>
            <w:tcW w:w="10015" w:type="dxa"/>
            <w:gridSpan w:val="8"/>
            <w:tcBorders>
              <w:top w:val="single" w:sz="4" w:space="0" w:color="auto"/>
              <w:left w:val="single" w:sz="4" w:space="0" w:color="auto"/>
              <w:bottom w:val="single" w:sz="4" w:space="0" w:color="auto"/>
              <w:right w:val="single" w:sz="4" w:space="0" w:color="auto"/>
            </w:tcBorders>
          </w:tcPr>
          <w:p w14:paraId="157538F4" w14:textId="77777777" w:rsidR="00374121" w:rsidRDefault="00374121" w:rsidP="00374121">
            <w:pPr>
              <w:keepLines/>
              <w:spacing w:after="0"/>
              <w:ind w:left="851" w:hanging="851"/>
              <w:rPr>
                <w:ins w:id="150" w:author="Reihaneh Malekafzaliardakani" w:date="2024-11-06T11:57:00Z"/>
                <w:rFonts w:ascii="Arial" w:hAnsi="Arial" w:cs="Arial"/>
                <w:sz w:val="18"/>
                <w:szCs w:val="18"/>
              </w:rPr>
            </w:pPr>
            <w:ins w:id="151" w:author="Reihaneh Malekafzaliardakani" w:date="2024-11-06T11:56: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1554F4FA" w14:textId="0A2776CF" w:rsidR="007523E1" w:rsidRPr="00D807E2" w:rsidRDefault="007523E1" w:rsidP="00D163EA">
            <w:pPr>
              <w:pStyle w:val="TAN"/>
              <w:keepNext w:val="0"/>
              <w:rPr>
                <w:ins w:id="152" w:author="Reihaneh Malekafzaliardakani" w:date="2024-11-06T11:52:00Z"/>
                <w:rFonts w:cs="Arial"/>
                <w:szCs w:val="18"/>
              </w:rPr>
            </w:pPr>
          </w:p>
        </w:tc>
      </w:tr>
    </w:tbl>
    <w:p w14:paraId="00BA9FC4" w14:textId="77777777" w:rsidR="0040160E" w:rsidRDefault="0040160E" w:rsidP="0040160E">
      <w:pPr>
        <w:rPr>
          <w:ins w:id="153" w:author="Reihaneh Malekafzaliardakani" w:date="2023-02-16T14:10:00Z"/>
          <w:lang w:val="en-US"/>
        </w:rPr>
      </w:pPr>
    </w:p>
    <w:p w14:paraId="128FD382" w14:textId="4CA27AC1" w:rsidR="0040160E" w:rsidRDefault="0040160E" w:rsidP="0040160E">
      <w:pPr>
        <w:pStyle w:val="Heading4"/>
        <w:keepNext w:val="0"/>
        <w:keepLines w:val="0"/>
        <w:ind w:left="1134" w:hanging="1134"/>
        <w:rPr>
          <w:ins w:id="154" w:author="Reihaneh Malekafzaliardakani" w:date="2023-02-16T14:10:00Z"/>
          <w:lang w:val="en-US"/>
        </w:rPr>
      </w:pPr>
      <w:ins w:id="155" w:author="Reihaneh Malekafzaliardakani" w:date="2023-02-16T14:10:00Z">
        <w:r>
          <w:rPr>
            <w:lang w:val="en-US"/>
          </w:rPr>
          <w:t>6.</w:t>
        </w:r>
        <w:proofErr w:type="gramStart"/>
        <w:r>
          <w:rPr>
            <w:lang w:val="en-US"/>
          </w:rPr>
          <w:t>1.</w:t>
        </w:r>
      </w:ins>
      <w:ins w:id="156" w:author="Reihaneh Malekafzaliardakani" w:date="2023-05-15T09:36:00Z">
        <w:r w:rsidR="001D40AE">
          <w:rPr>
            <w:lang w:val="en-US"/>
          </w:rPr>
          <w:t>X</w:t>
        </w:r>
      </w:ins>
      <w:ins w:id="157" w:author="Reihaneh Malekafzaliardakani" w:date="2023-02-16T14:10:00Z">
        <w:r>
          <w:rPr>
            <w:lang w:val="en-US"/>
          </w:rPr>
          <w:t>.</w:t>
        </w:r>
        <w:proofErr w:type="gramEnd"/>
        <w:r>
          <w:rPr>
            <w:lang w:val="en-US"/>
          </w:rPr>
          <w:t>4</w:t>
        </w:r>
        <w:r>
          <w:rPr>
            <w:lang w:val="en-US"/>
          </w:rPr>
          <w:tab/>
        </w:r>
      </w:ins>
      <w:ins w:id="158"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27EA502E" w:rsidR="007A5FCF" w:rsidRDefault="007A5FCF" w:rsidP="007A5FCF">
      <w:pPr>
        <w:pStyle w:val="TH"/>
        <w:rPr>
          <w:ins w:id="159" w:author="Reihaneh Malekafzaliardakani" w:date="2024-11-06T12:10:00Z"/>
          <w:lang w:val="en-US" w:eastAsia="zh-CN"/>
        </w:rPr>
      </w:pPr>
      <w:ins w:id="160" w:author="Reihaneh Malekafzaliardakani" w:date="2024-11-06T12:10:00Z">
        <w:r>
          <w:rPr>
            <w:rFonts w:hint="eastAsia"/>
            <w:lang w:val="en-US" w:eastAsia="zh-CN"/>
          </w:rPr>
          <w:lastRenderedPageBreak/>
          <w:t>T</w:t>
        </w:r>
        <w:r>
          <w:rPr>
            <w:lang w:val="en-US" w:eastAsia="zh-CN"/>
          </w:rPr>
          <w:t xml:space="preserve">able </w:t>
        </w:r>
        <w:r>
          <w:rPr>
            <w:rFonts w:hint="eastAsia"/>
            <w:lang w:val="en-US" w:eastAsia="zh-TW"/>
          </w:rPr>
          <w:t>6.1.</w:t>
        </w:r>
      </w:ins>
      <w:ins w:id="161" w:author="Reihaneh Malekafzaliardakani" w:date="2024-11-06T12:40:00Z">
        <w:r w:rsidR="00B967B6">
          <w:rPr>
            <w:lang w:val="en-US" w:eastAsia="zh-TW"/>
          </w:rPr>
          <w:t>X</w:t>
        </w:r>
      </w:ins>
      <w:ins w:id="162"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r>
          <w:rPr>
            <w:rFonts w:eastAsia="SimSun"/>
            <w:lang w:val="en-US" w:eastAsia="zh-CN"/>
          </w:rPr>
          <w:t>n</w:t>
        </w:r>
      </w:ins>
      <w:ins w:id="163" w:author="Reihaneh Malekafzaliardakani" w:date="2024-11-08T07:04:00Z">
        <w:r w:rsidR="00CB5D56">
          <w:rPr>
            <w:lang w:val="en-US" w:eastAsia="ja-JP"/>
          </w:rPr>
          <w:t>7</w:t>
        </w:r>
      </w:ins>
      <w:ins w:id="164"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65"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66" w:author="Reihaneh Malekafzaliardakani" w:date="2024-11-06T12:10:00Z"/>
                <w:rFonts w:ascii="Arial" w:hAnsi="Arial" w:cs="Arial"/>
                <w:b/>
                <w:bCs/>
                <w:sz w:val="18"/>
                <w:szCs w:val="18"/>
                <w:lang w:val="en-US"/>
              </w:rPr>
            </w:pPr>
            <w:ins w:id="167"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68" w:author="Reihaneh Malekafzaliardakani" w:date="2024-11-06T12:10:00Z"/>
                <w:rFonts w:ascii="Arial" w:hAnsi="Arial" w:cs="Arial"/>
                <w:b/>
                <w:bCs/>
                <w:sz w:val="18"/>
                <w:szCs w:val="18"/>
                <w:lang w:val="en-US"/>
              </w:rPr>
            </w:pPr>
            <w:ins w:id="169"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70" w:author="Reihaneh Malekafzaliardakani" w:date="2024-11-06T12:10:00Z"/>
                <w:rFonts w:ascii="Arial" w:eastAsia="SimSun" w:hAnsi="Arial" w:cs="Arial"/>
                <w:b/>
                <w:bCs/>
                <w:sz w:val="18"/>
                <w:szCs w:val="18"/>
                <w:lang w:val="en-US" w:eastAsia="zh-CN"/>
              </w:rPr>
            </w:pPr>
            <w:ins w:id="171"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72" w:author="Reihaneh Malekafzaliardakani" w:date="2024-11-06T12:10:00Z"/>
                <w:rFonts w:ascii="Arial" w:hAnsi="Arial" w:cs="Arial"/>
                <w:b/>
                <w:bCs/>
                <w:sz w:val="18"/>
                <w:szCs w:val="18"/>
                <w:lang w:val="en-US"/>
              </w:rPr>
            </w:pPr>
            <w:ins w:id="173"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74" w:author="Reihaneh Malekafzaliardakani" w:date="2024-11-06T12:10:00Z"/>
                <w:rFonts w:ascii="Arial" w:eastAsia="SimSun" w:hAnsi="Arial" w:cs="Arial"/>
                <w:b/>
                <w:bCs/>
                <w:sz w:val="18"/>
                <w:szCs w:val="18"/>
                <w:lang w:val="en-US" w:eastAsia="zh-CN"/>
              </w:rPr>
            </w:pPr>
            <w:ins w:id="175"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76" w:author="Reihaneh Malekafzaliardakani" w:date="2024-11-06T12:10:00Z"/>
                <w:rFonts w:ascii="Arial" w:hAnsi="Arial" w:cs="Arial"/>
                <w:b/>
                <w:bCs/>
                <w:sz w:val="18"/>
                <w:szCs w:val="18"/>
                <w:lang w:val="en-US"/>
              </w:rPr>
            </w:pPr>
            <w:ins w:id="177"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78" w:author="Reihaneh Malekafzaliardakani" w:date="2024-11-06T12:10:00Z"/>
                <w:rFonts w:ascii="Arial" w:hAnsi="Arial" w:cs="Arial"/>
                <w:b/>
                <w:bCs/>
                <w:sz w:val="18"/>
                <w:szCs w:val="18"/>
                <w:lang w:val="en-US"/>
              </w:rPr>
            </w:pPr>
            <w:ins w:id="179"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80" w:author="Reihaneh Malekafzaliardakani" w:date="2024-11-06T12:10:00Z"/>
                <w:rFonts w:ascii="Arial" w:hAnsi="Arial" w:cs="Arial"/>
                <w:b/>
                <w:bCs/>
                <w:sz w:val="18"/>
                <w:szCs w:val="18"/>
                <w:lang w:val="en-US"/>
              </w:rPr>
            </w:pPr>
            <w:ins w:id="181"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82"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183"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184" w:author="Reihaneh Malekafzaliardakani" w:date="2024-11-06T12:10:00Z"/>
                <w:rFonts w:ascii="Arial" w:hAnsi="Arial" w:cs="Arial"/>
                <w:b/>
                <w:bCs/>
                <w:sz w:val="18"/>
                <w:szCs w:val="18"/>
                <w:lang w:val="en-US"/>
              </w:rPr>
            </w:pPr>
            <w:ins w:id="185"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186" w:author="Reihaneh Malekafzaliardakani" w:date="2024-11-06T12:10:00Z"/>
                <w:rFonts w:ascii="Arial" w:hAnsi="Arial" w:cs="Arial"/>
                <w:sz w:val="18"/>
                <w:szCs w:val="18"/>
                <w:lang w:val="en-US"/>
              </w:rPr>
            </w:pPr>
            <w:ins w:id="187"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188" w:author="Reihaneh Malekafzaliardakani" w:date="2024-11-06T12:10:00Z"/>
                <w:rFonts w:ascii="Arial" w:hAnsi="Arial" w:cs="Arial"/>
                <w:sz w:val="18"/>
                <w:szCs w:val="18"/>
                <w:lang w:val="en-US"/>
              </w:rPr>
            </w:pPr>
            <w:ins w:id="189"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190" w:author="Reihaneh Malekafzaliardakani" w:date="2024-11-06T12:10:00Z"/>
                <w:rFonts w:ascii="Arial" w:hAnsi="Arial" w:cs="Arial"/>
                <w:sz w:val="18"/>
                <w:szCs w:val="18"/>
                <w:lang w:val="en-US"/>
              </w:rPr>
            </w:pPr>
            <w:ins w:id="191"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192" w:author="Reihaneh Malekafzaliardakani" w:date="2024-11-06T12:10:00Z"/>
                <w:rFonts w:ascii="Arial" w:hAnsi="Arial" w:cs="Arial"/>
                <w:sz w:val="18"/>
                <w:szCs w:val="18"/>
                <w:lang w:val="en-US"/>
              </w:rPr>
            </w:pPr>
            <w:ins w:id="193"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194" w:author="Reihaneh Malekafzaliardakani" w:date="2024-11-06T12:10:00Z"/>
                <w:rFonts w:ascii="Arial" w:hAnsi="Arial" w:cs="Arial"/>
                <w:sz w:val="18"/>
                <w:szCs w:val="18"/>
                <w:lang w:val="en-US"/>
              </w:rPr>
            </w:pPr>
            <w:ins w:id="195"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196"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197"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747D81BD" w:rsidR="007A5FCF" w:rsidRDefault="00BF1D17" w:rsidP="0078512B">
            <w:pPr>
              <w:keepNext/>
              <w:keepLines/>
              <w:spacing w:after="0"/>
              <w:rPr>
                <w:ins w:id="198" w:author="Reihaneh Malekafzaliardakani" w:date="2024-11-06T12:10:00Z"/>
                <w:rFonts w:ascii="Arial" w:hAnsi="Arial" w:cs="Arial"/>
                <w:b/>
                <w:bCs/>
                <w:sz w:val="18"/>
                <w:szCs w:val="18"/>
                <w:lang w:val="en-US"/>
              </w:rPr>
            </w:pPr>
            <w:ins w:id="199" w:author="Reihaneh Malekafzaliardakani" w:date="2024-11-06T12:21:00Z">
              <w:r>
                <w:rPr>
                  <w:rFonts w:ascii="Arial" w:hAnsi="Arial" w:cs="Arial"/>
                  <w:b/>
                  <w:bCs/>
                  <w:sz w:val="18"/>
                  <w:szCs w:val="18"/>
                  <w:lang w:val="en-US"/>
                </w:rPr>
                <w:t>n</w:t>
              </w:r>
            </w:ins>
            <w:ins w:id="200" w:author="Reihaneh Malekafzaliardakani" w:date="2024-11-08T07:05:00Z">
              <w:r w:rsidR="00CB5D56">
                <w:rPr>
                  <w:rFonts w:ascii="Arial" w:hAnsi="Arial" w:cs="Arial"/>
                  <w:b/>
                  <w:bCs/>
                  <w:sz w:val="18"/>
                  <w:szCs w:val="18"/>
                  <w:lang w:val="en-US"/>
                </w:rPr>
                <w:t>7</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201" w:author="Reihaneh Malekafzaliardakani" w:date="2024-11-06T12:10:00Z"/>
                <w:rFonts w:ascii="Arial" w:hAnsi="Arial" w:cs="Arial"/>
                <w:b/>
                <w:bCs/>
                <w:sz w:val="18"/>
                <w:szCs w:val="18"/>
                <w:lang w:val="en-US"/>
              </w:rPr>
            </w:pPr>
            <w:ins w:id="202"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203" w:author="Reihaneh Malekafzaliardakani" w:date="2024-11-06T12:10:00Z"/>
                <w:rFonts w:ascii="Arial" w:hAnsi="Arial" w:cs="Arial"/>
                <w:b/>
                <w:bCs/>
                <w:sz w:val="18"/>
                <w:szCs w:val="18"/>
                <w:lang w:val="en-US"/>
              </w:rPr>
            </w:pPr>
            <w:ins w:id="204"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205" w:author="Reihaneh Malekafzaliardakani" w:date="2024-11-06T12:10:00Z"/>
                <w:rFonts w:ascii="Arial" w:hAnsi="Arial" w:cs="Arial"/>
                <w:sz w:val="18"/>
                <w:szCs w:val="18"/>
                <w:lang w:val="en-US" w:eastAsia="zh-TW"/>
              </w:rPr>
            </w:pPr>
            <w:ins w:id="206"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207" w:author="Reihaneh Malekafzaliardakani" w:date="2024-11-06T12:10:00Z"/>
                <w:rFonts w:ascii="Arial" w:hAnsi="Arial" w:cs="Arial"/>
                <w:sz w:val="18"/>
                <w:szCs w:val="18"/>
                <w:lang w:val="en-US"/>
              </w:rPr>
            </w:pPr>
            <w:ins w:id="208"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209" w:author="Reihaneh Malekafzaliardakani" w:date="2024-11-06T12:10:00Z"/>
                <w:rFonts w:ascii="Arial" w:hAnsi="Arial" w:cs="Arial"/>
                <w:sz w:val="18"/>
                <w:szCs w:val="18"/>
                <w:lang w:val="en-US"/>
              </w:rPr>
            </w:pPr>
            <w:ins w:id="210"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211" w:author="Reihaneh Malekafzaliardakani" w:date="2024-11-06T12:10:00Z"/>
                <w:rFonts w:ascii="Arial" w:hAnsi="Arial" w:cs="Arial"/>
                <w:sz w:val="18"/>
                <w:szCs w:val="18"/>
                <w:lang w:val="en-US"/>
              </w:rPr>
            </w:pPr>
            <w:ins w:id="212"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213" w:author="Reihaneh Malekafzaliardakani" w:date="2024-11-06T12:10:00Z"/>
                <w:rFonts w:ascii="Arial" w:hAnsi="Arial" w:cs="Arial"/>
                <w:sz w:val="18"/>
                <w:szCs w:val="18"/>
                <w:lang w:val="en-US"/>
              </w:rPr>
            </w:pPr>
            <w:ins w:id="214"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15" w:author="Reihaneh Malekafzaliardakani" w:date="2024-11-06T12:10:00Z"/>
                <w:rFonts w:ascii="Arial" w:hAnsi="Arial" w:cs="Arial"/>
                <w:b/>
                <w:bCs/>
                <w:sz w:val="18"/>
                <w:szCs w:val="18"/>
                <w:lang w:val="en-US"/>
              </w:rPr>
            </w:pPr>
          </w:p>
        </w:tc>
      </w:tr>
      <w:tr w:rsidR="00CB40D6" w14:paraId="0586DDD7" w14:textId="77777777" w:rsidTr="00CB40D6">
        <w:trPr>
          <w:trHeight w:val="60"/>
          <w:jc w:val="center"/>
          <w:ins w:id="216"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CB40D6" w:rsidRDefault="00CB40D6" w:rsidP="00CB40D6">
            <w:pPr>
              <w:keepNext/>
              <w:keepLines/>
              <w:spacing w:after="0"/>
              <w:rPr>
                <w:ins w:id="217" w:author="Reihaneh Malekafzaliardakani" w:date="2024-11-06T12:10:00Z"/>
                <w:rFonts w:ascii="Arial" w:hAnsi="Arial" w:cs="Arial"/>
                <w:b/>
                <w:bCs/>
                <w:sz w:val="18"/>
                <w:szCs w:val="18"/>
                <w:lang w:val="en-US"/>
              </w:rPr>
            </w:pPr>
            <w:ins w:id="218"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6CBE5BB9" w:rsidR="00CB40D6" w:rsidRDefault="003B4680" w:rsidP="00CB40D6">
            <w:pPr>
              <w:keepNext/>
              <w:keepLines/>
              <w:spacing w:after="0"/>
              <w:jc w:val="center"/>
              <w:rPr>
                <w:ins w:id="219" w:author="Reihaneh Malekafzaliardakani" w:date="2024-11-06T12:10:00Z"/>
                <w:rFonts w:ascii="Arial" w:hAnsi="Arial" w:cs="Arial"/>
                <w:sz w:val="18"/>
                <w:szCs w:val="18"/>
                <w:lang w:val="en-US"/>
              </w:rPr>
            </w:pPr>
            <w:ins w:id="220" w:author="Reihaneh Malekafzaliardakani" w:date="2024-11-08T07:11:00Z">
              <w:r>
                <w:rPr>
                  <w:rFonts w:ascii="Arial" w:hAnsi="Arial" w:cs="Arial"/>
                  <w:sz w:val="18"/>
                  <w:szCs w:val="18"/>
                  <w:lang w:val="en-US"/>
                </w:rPr>
                <w:t>2620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619CFEAF" w:rsidR="00CB40D6" w:rsidRDefault="003B4680" w:rsidP="00CB40D6">
            <w:pPr>
              <w:keepNext/>
              <w:keepLines/>
              <w:spacing w:after="0"/>
              <w:jc w:val="center"/>
              <w:rPr>
                <w:ins w:id="221" w:author="Reihaneh Malekafzaliardakani" w:date="2024-11-06T12:10:00Z"/>
                <w:rFonts w:ascii="Arial" w:hAnsi="Arial" w:cs="Arial"/>
                <w:sz w:val="18"/>
                <w:szCs w:val="18"/>
                <w:lang w:val="en-US"/>
              </w:rPr>
            </w:pPr>
            <w:ins w:id="222" w:author="Reihaneh Malekafzaliardakani" w:date="2024-11-08T07:11:00Z">
              <w:r>
                <w:rPr>
                  <w:rFonts w:ascii="Arial" w:hAnsi="Arial" w:cs="Arial"/>
                  <w:sz w:val="18"/>
                  <w:szCs w:val="18"/>
                  <w:lang w:val="en-US"/>
                </w:rPr>
                <w:t>2690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CB40D6" w:rsidRDefault="00CB40D6" w:rsidP="00CB40D6">
            <w:pPr>
              <w:keepNext/>
              <w:keepLines/>
              <w:spacing w:after="0"/>
              <w:jc w:val="center"/>
              <w:rPr>
                <w:ins w:id="223" w:author="Reihaneh Malekafzaliardakani" w:date="2024-11-06T12:10:00Z"/>
                <w:rFonts w:ascii="Arial" w:hAnsi="Arial" w:cs="Arial"/>
                <w:sz w:val="18"/>
                <w:szCs w:val="18"/>
                <w:lang w:val="en-US"/>
              </w:rPr>
            </w:pPr>
            <w:ins w:id="224"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CB40D6" w:rsidRDefault="005F4CC8" w:rsidP="00CB40D6">
            <w:pPr>
              <w:keepNext/>
              <w:keepLines/>
              <w:spacing w:after="0"/>
              <w:jc w:val="center"/>
              <w:rPr>
                <w:ins w:id="225" w:author="Reihaneh Malekafzaliardakani" w:date="2024-11-06T12:10:00Z"/>
                <w:rFonts w:ascii="Arial" w:hAnsi="Arial" w:cs="Arial"/>
                <w:sz w:val="18"/>
                <w:szCs w:val="18"/>
                <w:lang w:val="en-US"/>
              </w:rPr>
            </w:pPr>
            <w:ins w:id="226"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6A789CB4" w:rsidR="00CB40D6" w:rsidRDefault="000847A8" w:rsidP="00CB40D6">
            <w:pPr>
              <w:keepNext/>
              <w:keepLines/>
              <w:spacing w:after="0"/>
              <w:jc w:val="center"/>
              <w:rPr>
                <w:ins w:id="227" w:author="Reihaneh Malekafzaliardakani" w:date="2024-11-06T12:10:00Z"/>
                <w:rFonts w:ascii="Arial" w:hAnsi="Arial" w:cs="Arial"/>
                <w:sz w:val="18"/>
                <w:szCs w:val="18"/>
                <w:lang w:val="en-US"/>
              </w:rPr>
            </w:pPr>
            <w:ins w:id="228" w:author="Reihaneh Malekafzaliardakani" w:date="2024-11-07T11:06: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CB40D6" w:rsidRDefault="005F4CC8" w:rsidP="00CB40D6">
            <w:pPr>
              <w:keepNext/>
              <w:keepLines/>
              <w:spacing w:after="0"/>
              <w:jc w:val="center"/>
              <w:rPr>
                <w:ins w:id="229" w:author="Reihaneh Malekafzaliardakani" w:date="2024-11-06T12:10:00Z"/>
                <w:rFonts w:ascii="Arial" w:hAnsi="Arial" w:cs="Arial"/>
                <w:sz w:val="18"/>
                <w:szCs w:val="18"/>
                <w:lang w:val="en-US"/>
              </w:rPr>
            </w:pPr>
            <w:ins w:id="230"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165BF794" w:rsidR="00CB40D6" w:rsidRDefault="000847A8" w:rsidP="00CB40D6">
            <w:pPr>
              <w:keepNext/>
              <w:keepLines/>
              <w:spacing w:after="0"/>
              <w:jc w:val="center"/>
              <w:rPr>
                <w:ins w:id="231" w:author="Reihaneh Malekafzaliardakani" w:date="2024-11-06T12:10:00Z"/>
                <w:rFonts w:ascii="Arial" w:hAnsi="Arial" w:cs="Arial"/>
                <w:sz w:val="18"/>
                <w:szCs w:val="18"/>
                <w:lang w:val="en-US"/>
              </w:rPr>
            </w:pPr>
            <w:ins w:id="232" w:author="Reihaneh Malekafzaliardakani" w:date="2024-11-07T11:0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CB40D6" w:rsidRDefault="00CB40D6" w:rsidP="00CB40D6">
            <w:pPr>
              <w:keepNext/>
              <w:keepLines/>
              <w:spacing w:after="0"/>
              <w:jc w:val="center"/>
              <w:rPr>
                <w:ins w:id="233" w:author="Reihaneh Malekafzaliardakani" w:date="2024-11-06T12:10:00Z"/>
                <w:rFonts w:ascii="Arial" w:hAnsi="Arial" w:cs="Arial"/>
                <w:b/>
                <w:bCs/>
                <w:sz w:val="18"/>
                <w:szCs w:val="18"/>
                <w:lang w:val="en-US"/>
              </w:rPr>
            </w:pPr>
            <w:ins w:id="234" w:author="Reihaneh Malekafzaliardakani" w:date="2024-11-06T12:10:00Z">
              <w:r>
                <w:rPr>
                  <w:rFonts w:ascii="Arial" w:hAnsi="Arial" w:cs="Arial"/>
                  <w:b/>
                  <w:bCs/>
                  <w:sz w:val="18"/>
                  <w:szCs w:val="18"/>
                  <w:lang w:val="en-US"/>
                </w:rPr>
                <w:t>UL harmonic</w:t>
              </w:r>
            </w:ins>
          </w:p>
        </w:tc>
      </w:tr>
      <w:tr w:rsidR="007A5FCF" w14:paraId="48947945" w14:textId="77777777" w:rsidTr="0078512B">
        <w:trPr>
          <w:trHeight w:val="90"/>
          <w:jc w:val="center"/>
          <w:ins w:id="235"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7A5FCF" w:rsidRDefault="007A5FCF" w:rsidP="0078512B">
            <w:pPr>
              <w:keepNext/>
              <w:keepLines/>
              <w:spacing w:after="0"/>
              <w:rPr>
                <w:ins w:id="236" w:author="Reihaneh Malekafzaliardakani" w:date="2024-11-06T12:10:00Z"/>
                <w:rFonts w:ascii="Arial" w:eastAsia="SimSun" w:hAnsi="Arial" w:cs="Arial"/>
                <w:b/>
                <w:bCs/>
                <w:sz w:val="18"/>
                <w:szCs w:val="18"/>
                <w:lang w:val="en-US" w:eastAsia="zh-CN"/>
              </w:rPr>
            </w:pPr>
            <w:ins w:id="237"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04D07D62" w:rsidR="007A5FCF" w:rsidRDefault="002C3CBB" w:rsidP="0078512B">
            <w:pPr>
              <w:keepNext/>
              <w:keepLines/>
              <w:spacing w:after="0"/>
              <w:jc w:val="center"/>
              <w:rPr>
                <w:ins w:id="238" w:author="Reihaneh Malekafzaliardakani" w:date="2024-11-06T12:10:00Z"/>
                <w:rFonts w:ascii="Arial" w:hAnsi="Arial" w:cs="Arial"/>
                <w:sz w:val="18"/>
                <w:szCs w:val="18"/>
                <w:lang w:val="en-US"/>
              </w:rPr>
            </w:pPr>
            <w:ins w:id="239" w:author="Reihaneh Malekafzaliardakani" w:date="2024-11-08T07:12:00Z">
              <w:r>
                <w:rPr>
                  <w:rFonts w:ascii="Arial" w:hAnsi="Arial" w:cs="Arial"/>
                  <w:sz w:val="18"/>
                  <w:szCs w:val="18"/>
                  <w:lang w:val="en-US"/>
                </w:rPr>
                <w:t>5240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0AC5AFC2" w:rsidR="007A5FCF" w:rsidRDefault="00147A4A" w:rsidP="0078512B">
            <w:pPr>
              <w:keepNext/>
              <w:keepLines/>
              <w:spacing w:after="0"/>
              <w:jc w:val="center"/>
              <w:rPr>
                <w:ins w:id="240" w:author="Reihaneh Malekafzaliardakani" w:date="2024-11-06T12:10:00Z"/>
                <w:rFonts w:ascii="Arial" w:hAnsi="Arial" w:cs="Arial"/>
                <w:sz w:val="18"/>
                <w:szCs w:val="18"/>
                <w:lang w:val="en-US"/>
              </w:rPr>
            </w:pPr>
            <w:ins w:id="241" w:author="Reihaneh Malekafzaliardakani" w:date="2024-11-08T07:13:00Z">
              <w:r>
                <w:rPr>
                  <w:rFonts w:ascii="Arial" w:hAnsi="Arial" w:cs="Arial"/>
                  <w:sz w:val="18"/>
                  <w:szCs w:val="18"/>
                  <w:lang w:val="en-US"/>
                </w:rPr>
                <w:t>5380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D237375" w:rsidR="007A5FCF" w:rsidRDefault="000847A8" w:rsidP="0078512B">
            <w:pPr>
              <w:keepNext/>
              <w:keepLines/>
              <w:spacing w:after="0"/>
              <w:jc w:val="center"/>
              <w:rPr>
                <w:ins w:id="242" w:author="Reihaneh Malekafzaliardakani" w:date="2024-11-06T12:10:00Z"/>
                <w:rFonts w:ascii="Arial" w:hAnsi="Arial" w:cs="Arial"/>
                <w:sz w:val="18"/>
                <w:szCs w:val="18"/>
                <w:lang w:val="en-US"/>
              </w:rPr>
            </w:pPr>
            <w:ins w:id="243" w:author="Reihaneh Malekafzaliardakani" w:date="2024-11-07T11: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7A5FCF" w:rsidRDefault="007A5FCF" w:rsidP="0078512B">
            <w:pPr>
              <w:keepNext/>
              <w:keepLines/>
              <w:spacing w:after="0"/>
              <w:jc w:val="center"/>
              <w:rPr>
                <w:ins w:id="244" w:author="Reihaneh Malekafzaliardakani" w:date="2024-11-06T12:10:00Z"/>
                <w:rFonts w:ascii="Arial" w:hAnsi="Arial" w:cs="Arial"/>
                <w:sz w:val="18"/>
                <w:szCs w:val="18"/>
                <w:lang w:val="en-US"/>
              </w:rPr>
            </w:pPr>
            <w:ins w:id="245"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669384B1" w:rsidR="007A5FCF" w:rsidRDefault="000847A8" w:rsidP="0078512B">
            <w:pPr>
              <w:keepNext/>
              <w:keepLines/>
              <w:spacing w:after="0"/>
              <w:jc w:val="center"/>
              <w:rPr>
                <w:ins w:id="246" w:author="Reihaneh Malekafzaliardakani" w:date="2024-11-06T12:10:00Z"/>
                <w:rFonts w:ascii="Arial" w:eastAsia="SimSun" w:hAnsi="Arial" w:cs="Arial"/>
                <w:sz w:val="18"/>
                <w:szCs w:val="18"/>
                <w:lang w:val="en-US" w:eastAsia="zh-CN"/>
              </w:rPr>
            </w:pPr>
            <w:ins w:id="247" w:author="Reihaneh Malekafzaliardakani" w:date="2024-11-07T11: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7A5FCF" w:rsidRDefault="007A5FCF" w:rsidP="0078512B">
            <w:pPr>
              <w:keepNext/>
              <w:keepLines/>
              <w:spacing w:after="0"/>
              <w:jc w:val="center"/>
              <w:rPr>
                <w:ins w:id="248" w:author="Reihaneh Malekafzaliardakani" w:date="2024-11-06T12:10:00Z"/>
                <w:rFonts w:ascii="Arial" w:hAnsi="Arial" w:cs="Arial"/>
                <w:sz w:val="18"/>
                <w:szCs w:val="18"/>
                <w:lang w:val="en-US"/>
              </w:rPr>
            </w:pPr>
            <w:ins w:id="249"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7A5FCF" w:rsidRDefault="007A5FCF" w:rsidP="0078512B">
            <w:pPr>
              <w:keepNext/>
              <w:keepLines/>
              <w:spacing w:after="0"/>
              <w:jc w:val="center"/>
              <w:rPr>
                <w:ins w:id="250" w:author="Reihaneh Malekafzaliardakani" w:date="2024-11-06T12:10:00Z"/>
                <w:rFonts w:ascii="Arial" w:hAnsi="Arial" w:cs="Arial"/>
                <w:sz w:val="18"/>
                <w:szCs w:val="18"/>
                <w:lang w:val="en-US"/>
              </w:rPr>
            </w:pPr>
            <w:ins w:id="251"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7A5FCF" w:rsidRDefault="007A5FCF" w:rsidP="0078512B">
            <w:pPr>
              <w:keepNext/>
              <w:keepLines/>
              <w:spacing w:after="0"/>
              <w:jc w:val="center"/>
              <w:rPr>
                <w:ins w:id="252" w:author="Reihaneh Malekafzaliardakani" w:date="2024-11-06T12:10:00Z"/>
                <w:rFonts w:ascii="Arial" w:hAnsi="Arial" w:cs="Arial"/>
                <w:b/>
                <w:bCs/>
                <w:sz w:val="18"/>
                <w:szCs w:val="18"/>
                <w:lang w:val="en-US"/>
              </w:rPr>
            </w:pPr>
            <w:ins w:id="253" w:author="Reihaneh Malekafzaliardakani" w:date="2024-11-06T12:10:00Z">
              <w:r>
                <w:rPr>
                  <w:rFonts w:ascii="Arial" w:hAnsi="Arial" w:cs="Arial"/>
                  <w:b/>
                  <w:bCs/>
                  <w:sz w:val="18"/>
                  <w:szCs w:val="18"/>
                  <w:lang w:val="en-US"/>
                </w:rPr>
                <w:t>Harmonic mixing</w:t>
              </w:r>
            </w:ins>
          </w:p>
        </w:tc>
      </w:tr>
      <w:tr w:rsidR="007A5FCF" w14:paraId="62A1B224" w14:textId="77777777" w:rsidTr="0078512B">
        <w:trPr>
          <w:trHeight w:val="217"/>
          <w:jc w:val="center"/>
          <w:ins w:id="254"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7A5FCF" w:rsidRDefault="007A5FCF" w:rsidP="0078512B">
            <w:pPr>
              <w:keepNext/>
              <w:keepLines/>
              <w:spacing w:after="0"/>
              <w:rPr>
                <w:ins w:id="255" w:author="Reihaneh Malekafzaliardakani" w:date="2024-11-06T12:10:00Z"/>
                <w:rFonts w:ascii="Arial" w:eastAsia="SimSun" w:hAnsi="Arial" w:cs="Arial"/>
                <w:b/>
                <w:bCs/>
                <w:sz w:val="18"/>
                <w:szCs w:val="18"/>
                <w:lang w:val="en-US" w:eastAsia="zh-CN"/>
              </w:rPr>
            </w:pPr>
            <w:ins w:id="256"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78DDC875" w:rsidR="007A5FCF" w:rsidRDefault="002C3CBB" w:rsidP="0078512B">
            <w:pPr>
              <w:keepNext/>
              <w:keepLines/>
              <w:spacing w:after="0"/>
              <w:jc w:val="center"/>
              <w:rPr>
                <w:ins w:id="257" w:author="Reihaneh Malekafzaliardakani" w:date="2024-11-06T12:10:00Z"/>
                <w:rFonts w:ascii="Arial" w:hAnsi="Arial" w:cs="Arial"/>
                <w:sz w:val="18"/>
                <w:szCs w:val="18"/>
                <w:lang w:val="en-US"/>
              </w:rPr>
            </w:pPr>
            <w:ins w:id="258" w:author="Reihaneh Malekafzaliardakani" w:date="2024-11-08T07:12:00Z">
              <w:r>
                <w:rPr>
                  <w:rFonts w:ascii="Arial" w:hAnsi="Arial" w:cs="Arial"/>
                  <w:sz w:val="18"/>
                  <w:szCs w:val="18"/>
                  <w:lang w:val="en-US"/>
                </w:rPr>
                <w:t>7860</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7FF40C57" w:rsidR="007A5FCF" w:rsidRDefault="00147A4A" w:rsidP="0078512B">
            <w:pPr>
              <w:keepNext/>
              <w:keepLines/>
              <w:spacing w:after="0"/>
              <w:jc w:val="center"/>
              <w:rPr>
                <w:ins w:id="259" w:author="Reihaneh Malekafzaliardakani" w:date="2024-11-06T12:10:00Z"/>
                <w:rFonts w:ascii="Arial" w:hAnsi="Arial" w:cs="Arial"/>
                <w:sz w:val="18"/>
                <w:szCs w:val="18"/>
                <w:lang w:val="en-US"/>
              </w:rPr>
            </w:pPr>
            <w:ins w:id="260" w:author="Reihaneh Malekafzaliardakani" w:date="2024-11-08T07:13:00Z">
              <w:r>
                <w:rPr>
                  <w:rFonts w:ascii="Arial" w:hAnsi="Arial" w:cs="Arial"/>
                  <w:sz w:val="18"/>
                  <w:szCs w:val="18"/>
                  <w:lang w:val="en-US"/>
                </w:rPr>
                <w:t>8070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7A5FCF" w:rsidRDefault="005F4CC8" w:rsidP="0078512B">
            <w:pPr>
              <w:keepNext/>
              <w:keepLines/>
              <w:spacing w:after="0"/>
              <w:jc w:val="center"/>
              <w:rPr>
                <w:ins w:id="261" w:author="Reihaneh Malekafzaliardakani" w:date="2024-11-06T12:10:00Z"/>
                <w:rFonts w:ascii="Arial" w:eastAsia="SimSun" w:hAnsi="Arial" w:cs="Arial"/>
                <w:sz w:val="18"/>
                <w:szCs w:val="18"/>
                <w:lang w:val="en-US" w:eastAsia="zh-CN"/>
              </w:rPr>
            </w:pPr>
            <w:ins w:id="262"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7A5FCF" w:rsidRDefault="005F4CC8" w:rsidP="0078512B">
            <w:pPr>
              <w:keepNext/>
              <w:keepLines/>
              <w:spacing w:after="0"/>
              <w:jc w:val="center"/>
              <w:rPr>
                <w:ins w:id="263" w:author="Reihaneh Malekafzaliardakani" w:date="2024-11-06T12:10:00Z"/>
                <w:rFonts w:ascii="Arial" w:hAnsi="Arial" w:cs="Arial"/>
                <w:sz w:val="18"/>
                <w:szCs w:val="18"/>
                <w:lang w:val="en-US"/>
              </w:rPr>
            </w:pPr>
            <w:ins w:id="264"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7A5FCF" w:rsidRPr="00F86952" w:rsidRDefault="007A5FCF" w:rsidP="0078512B">
            <w:pPr>
              <w:keepNext/>
              <w:keepLines/>
              <w:spacing w:after="0"/>
              <w:jc w:val="center"/>
              <w:rPr>
                <w:ins w:id="265" w:author="Reihaneh Malekafzaliardakani" w:date="2024-11-06T12:10:00Z"/>
                <w:rFonts w:ascii="Arial" w:hAnsi="Arial" w:cs="Arial"/>
                <w:sz w:val="18"/>
                <w:szCs w:val="18"/>
                <w:lang w:val="en-US"/>
              </w:rPr>
            </w:pPr>
            <w:ins w:id="266"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7A5FCF" w:rsidRPr="00F86952" w:rsidRDefault="005F4CC8" w:rsidP="0078512B">
            <w:pPr>
              <w:keepNext/>
              <w:keepLines/>
              <w:spacing w:after="0"/>
              <w:jc w:val="center"/>
              <w:rPr>
                <w:ins w:id="267" w:author="Reihaneh Malekafzaliardakani" w:date="2024-11-06T12:10:00Z"/>
                <w:rFonts w:ascii="Arial" w:hAnsi="Arial" w:cs="Arial"/>
                <w:sz w:val="18"/>
                <w:szCs w:val="18"/>
                <w:lang w:val="en-US"/>
              </w:rPr>
            </w:pPr>
            <w:ins w:id="268"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7A5FCF" w:rsidRPr="00F86952" w:rsidRDefault="007A5FCF" w:rsidP="0078512B">
            <w:pPr>
              <w:keepNext/>
              <w:keepLines/>
              <w:spacing w:after="0"/>
              <w:jc w:val="center"/>
              <w:rPr>
                <w:ins w:id="269" w:author="Reihaneh Malekafzaliardakani" w:date="2024-11-06T12:10:00Z"/>
                <w:rFonts w:ascii="Arial" w:hAnsi="Arial" w:cs="Arial"/>
                <w:sz w:val="18"/>
                <w:szCs w:val="18"/>
                <w:lang w:val="en-US"/>
              </w:rPr>
            </w:pPr>
            <w:ins w:id="270"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7A5FCF" w:rsidRDefault="007A5FCF" w:rsidP="0078512B">
            <w:pPr>
              <w:keepNext/>
              <w:keepLines/>
              <w:spacing w:after="0"/>
              <w:rPr>
                <w:ins w:id="271" w:author="Reihaneh Malekafzaliardakani" w:date="2024-11-06T12:10:00Z"/>
                <w:rFonts w:ascii="Arial" w:hAnsi="Arial" w:cs="Arial"/>
                <w:sz w:val="18"/>
                <w:szCs w:val="18"/>
                <w:lang w:val="en-US"/>
              </w:rPr>
            </w:pPr>
          </w:p>
        </w:tc>
      </w:tr>
      <w:tr w:rsidR="007A5FCF" w14:paraId="5013039C" w14:textId="77777777" w:rsidTr="0078512B">
        <w:trPr>
          <w:trHeight w:val="60"/>
          <w:jc w:val="center"/>
          <w:ins w:id="27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7A5FCF" w:rsidRDefault="007A5FCF" w:rsidP="0078512B">
            <w:pPr>
              <w:keepNext/>
              <w:keepLines/>
              <w:spacing w:after="0"/>
              <w:rPr>
                <w:ins w:id="273" w:author="Reihaneh Malekafzaliardakani" w:date="2024-11-06T12:10:00Z"/>
                <w:rFonts w:ascii="Arial" w:hAnsi="Arial" w:cs="Arial"/>
                <w:b/>
                <w:bCs/>
                <w:sz w:val="18"/>
                <w:szCs w:val="18"/>
                <w:lang w:val="en-US"/>
              </w:rPr>
            </w:pPr>
            <w:ins w:id="274"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2C90C671" w:rsidR="007A5FCF" w:rsidRDefault="004A7BA1" w:rsidP="0078512B">
            <w:pPr>
              <w:keepNext/>
              <w:keepLines/>
              <w:spacing w:after="0"/>
              <w:jc w:val="center"/>
              <w:rPr>
                <w:ins w:id="275" w:author="Reihaneh Malekafzaliardakani" w:date="2024-11-06T12:10:00Z"/>
                <w:rFonts w:ascii="Arial" w:hAnsi="Arial" w:cs="Arial"/>
                <w:sz w:val="18"/>
                <w:szCs w:val="18"/>
                <w:lang w:val="en-US"/>
              </w:rPr>
            </w:pPr>
            <w:ins w:id="276" w:author="Reihaneh Malekafzaliardakani" w:date="2024-11-08T07:12:00Z">
              <w:r>
                <w:rPr>
                  <w:rFonts w:ascii="Arial" w:hAnsi="Arial" w:cs="Arial"/>
                  <w:sz w:val="18"/>
                  <w:szCs w:val="18"/>
                  <w:lang w:val="en-US"/>
                </w:rPr>
                <w:t>10480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62CAAB73" w:rsidR="007A5FCF" w:rsidRDefault="00AF20EB" w:rsidP="0078512B">
            <w:pPr>
              <w:keepNext/>
              <w:keepLines/>
              <w:spacing w:after="0"/>
              <w:jc w:val="center"/>
              <w:rPr>
                <w:ins w:id="277" w:author="Reihaneh Malekafzaliardakani" w:date="2024-11-06T12:10:00Z"/>
                <w:rFonts w:ascii="Arial" w:hAnsi="Arial" w:cs="Arial"/>
                <w:sz w:val="18"/>
                <w:szCs w:val="18"/>
                <w:lang w:val="en-US"/>
              </w:rPr>
            </w:pPr>
            <w:ins w:id="278" w:author="Reihaneh Malekafzaliardakani" w:date="2024-11-08T07:14:00Z">
              <w:r>
                <w:rPr>
                  <w:rFonts w:ascii="Arial" w:hAnsi="Arial" w:cs="Arial"/>
                  <w:sz w:val="18"/>
                  <w:szCs w:val="18"/>
                  <w:lang w:val="en-US"/>
                </w:rPr>
                <w:t>10760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7A5FCF" w:rsidRDefault="005F4CC8" w:rsidP="005F713E">
            <w:pPr>
              <w:keepNext/>
              <w:keepLines/>
              <w:spacing w:after="0"/>
              <w:jc w:val="center"/>
              <w:rPr>
                <w:ins w:id="279" w:author="Reihaneh Malekafzaliardakani" w:date="2024-11-06T12:10:00Z"/>
                <w:rFonts w:ascii="Arial" w:hAnsi="Arial" w:cs="Arial"/>
                <w:sz w:val="18"/>
                <w:szCs w:val="18"/>
                <w:lang w:val="en-US"/>
              </w:rPr>
            </w:pPr>
            <w:ins w:id="280"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7A5FCF" w:rsidRDefault="007A5FCF" w:rsidP="0078512B">
            <w:pPr>
              <w:keepNext/>
              <w:keepLines/>
              <w:spacing w:after="0"/>
              <w:jc w:val="center"/>
              <w:rPr>
                <w:ins w:id="281" w:author="Reihaneh Malekafzaliardakani" w:date="2024-11-06T12:10:00Z"/>
                <w:rFonts w:ascii="Arial" w:hAnsi="Arial" w:cs="Arial"/>
                <w:sz w:val="18"/>
                <w:szCs w:val="18"/>
                <w:lang w:val="en-US"/>
              </w:rPr>
            </w:pPr>
            <w:ins w:id="282"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7A5FCF" w:rsidRPr="00F86952" w:rsidRDefault="007A5FCF" w:rsidP="0078512B">
            <w:pPr>
              <w:keepNext/>
              <w:keepLines/>
              <w:spacing w:after="0"/>
              <w:jc w:val="center"/>
              <w:rPr>
                <w:ins w:id="283" w:author="Reihaneh Malekafzaliardakani" w:date="2024-11-06T12:10:00Z"/>
                <w:rFonts w:ascii="Arial" w:hAnsi="Arial" w:cs="Arial"/>
                <w:sz w:val="18"/>
                <w:szCs w:val="18"/>
                <w:lang w:val="en-US"/>
              </w:rPr>
            </w:pPr>
            <w:ins w:id="284"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7A5FCF" w:rsidRPr="00F86952" w:rsidRDefault="007A5FCF" w:rsidP="0078512B">
            <w:pPr>
              <w:keepNext/>
              <w:keepLines/>
              <w:spacing w:after="0"/>
              <w:jc w:val="center"/>
              <w:rPr>
                <w:ins w:id="285" w:author="Reihaneh Malekafzaliardakani" w:date="2024-11-06T12:10:00Z"/>
                <w:rFonts w:ascii="Arial" w:hAnsi="Arial" w:cs="Arial"/>
                <w:sz w:val="18"/>
                <w:szCs w:val="18"/>
                <w:lang w:val="en-US"/>
              </w:rPr>
            </w:pPr>
            <w:ins w:id="286"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7A5FCF" w:rsidRPr="00F86952" w:rsidRDefault="007A5FCF" w:rsidP="0078512B">
            <w:pPr>
              <w:keepNext/>
              <w:keepLines/>
              <w:spacing w:after="0"/>
              <w:jc w:val="center"/>
              <w:rPr>
                <w:ins w:id="287" w:author="Reihaneh Malekafzaliardakani" w:date="2024-11-06T12:10:00Z"/>
                <w:rFonts w:ascii="Arial" w:hAnsi="Arial" w:cs="Arial"/>
                <w:sz w:val="18"/>
                <w:szCs w:val="18"/>
                <w:lang w:val="en-US"/>
              </w:rPr>
            </w:pPr>
            <w:ins w:id="288"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7A5FCF" w:rsidRDefault="007A5FCF" w:rsidP="0078512B">
            <w:pPr>
              <w:keepNext/>
              <w:keepLines/>
              <w:spacing w:after="0"/>
              <w:rPr>
                <w:ins w:id="289" w:author="Reihaneh Malekafzaliardakani" w:date="2024-11-06T12:10:00Z"/>
                <w:rFonts w:ascii="Arial" w:hAnsi="Arial" w:cs="Arial"/>
                <w:sz w:val="18"/>
                <w:szCs w:val="18"/>
                <w:lang w:val="en-US"/>
              </w:rPr>
            </w:pPr>
          </w:p>
        </w:tc>
      </w:tr>
      <w:tr w:rsidR="007A5FCF" w14:paraId="38A6DD17" w14:textId="77777777" w:rsidTr="0078512B">
        <w:trPr>
          <w:trHeight w:val="60"/>
          <w:jc w:val="center"/>
          <w:ins w:id="290"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7A5FCF" w:rsidRDefault="007A5FCF" w:rsidP="0078512B">
            <w:pPr>
              <w:keepNext/>
              <w:keepLines/>
              <w:spacing w:after="0"/>
              <w:rPr>
                <w:ins w:id="291" w:author="Reihaneh Malekafzaliardakani" w:date="2024-11-06T12:10:00Z"/>
                <w:rFonts w:ascii="Arial" w:eastAsia="SimSun" w:hAnsi="Arial" w:cs="Arial"/>
                <w:b/>
                <w:bCs/>
                <w:sz w:val="18"/>
                <w:szCs w:val="18"/>
                <w:lang w:val="en-US" w:eastAsia="zh-CN"/>
              </w:rPr>
            </w:pPr>
            <w:ins w:id="292"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2501D62E" w:rsidR="007A5FCF" w:rsidRDefault="004A7BA1" w:rsidP="0078512B">
            <w:pPr>
              <w:keepNext/>
              <w:keepLines/>
              <w:spacing w:after="0"/>
              <w:jc w:val="center"/>
              <w:rPr>
                <w:ins w:id="293" w:author="Reihaneh Malekafzaliardakani" w:date="2024-11-06T12:10:00Z"/>
                <w:rFonts w:ascii="Arial" w:hAnsi="Arial" w:cs="Arial"/>
                <w:sz w:val="18"/>
                <w:szCs w:val="18"/>
                <w:lang w:val="en-US"/>
              </w:rPr>
            </w:pPr>
            <w:ins w:id="294" w:author="Reihaneh Malekafzaliardakani" w:date="2024-11-08T07:12:00Z">
              <w:r>
                <w:rPr>
                  <w:rFonts w:ascii="Arial" w:hAnsi="Arial" w:cs="Arial"/>
                  <w:sz w:val="18"/>
                  <w:szCs w:val="18"/>
                  <w:lang w:val="en-US"/>
                </w:rPr>
                <w:t>13100</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48B01E2C" w:rsidR="007A5FCF" w:rsidRDefault="00AF20EB" w:rsidP="0078512B">
            <w:pPr>
              <w:keepNext/>
              <w:keepLines/>
              <w:spacing w:after="0"/>
              <w:jc w:val="center"/>
              <w:rPr>
                <w:ins w:id="295" w:author="Reihaneh Malekafzaliardakani" w:date="2024-11-06T12:10:00Z"/>
                <w:rFonts w:ascii="Arial" w:hAnsi="Arial" w:cs="Arial"/>
                <w:sz w:val="18"/>
                <w:szCs w:val="18"/>
                <w:lang w:val="en-US"/>
              </w:rPr>
            </w:pPr>
            <w:ins w:id="296" w:author="Reihaneh Malekafzaliardakani" w:date="2024-11-08T07:14:00Z">
              <w:r>
                <w:rPr>
                  <w:rFonts w:ascii="Arial" w:hAnsi="Arial" w:cs="Arial"/>
                  <w:sz w:val="18"/>
                  <w:szCs w:val="18"/>
                  <w:lang w:val="en-US"/>
                </w:rPr>
                <w:t>13450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7A5FCF" w:rsidRDefault="005F4CC8" w:rsidP="0078512B">
            <w:pPr>
              <w:keepNext/>
              <w:keepLines/>
              <w:spacing w:after="0"/>
              <w:jc w:val="center"/>
              <w:rPr>
                <w:ins w:id="297" w:author="Reihaneh Malekafzaliardakani" w:date="2024-11-06T12:10:00Z"/>
                <w:rFonts w:ascii="Arial" w:eastAsia="SimSun" w:hAnsi="Arial" w:cs="Arial"/>
                <w:sz w:val="18"/>
                <w:szCs w:val="18"/>
                <w:lang w:val="en-US" w:eastAsia="zh-CN"/>
              </w:rPr>
            </w:pPr>
            <w:ins w:id="298"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7A5FCF" w:rsidRDefault="005F4CC8" w:rsidP="0078512B">
            <w:pPr>
              <w:keepNext/>
              <w:keepLines/>
              <w:spacing w:after="0"/>
              <w:jc w:val="center"/>
              <w:rPr>
                <w:ins w:id="299" w:author="Reihaneh Malekafzaliardakani" w:date="2024-11-06T12:10:00Z"/>
                <w:rFonts w:ascii="Arial" w:hAnsi="Arial" w:cs="Arial"/>
                <w:sz w:val="18"/>
                <w:szCs w:val="18"/>
                <w:lang w:val="en-US"/>
              </w:rPr>
            </w:pPr>
            <w:ins w:id="300"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7A5FCF" w:rsidRDefault="007A5FCF" w:rsidP="0078512B">
            <w:pPr>
              <w:keepNext/>
              <w:keepLines/>
              <w:spacing w:after="0"/>
              <w:jc w:val="center"/>
              <w:rPr>
                <w:ins w:id="301" w:author="Reihaneh Malekafzaliardakani" w:date="2024-11-06T12:10:00Z"/>
                <w:rFonts w:ascii="Arial" w:hAnsi="Arial" w:cs="Arial"/>
                <w:sz w:val="18"/>
                <w:szCs w:val="18"/>
                <w:lang w:val="en-US"/>
              </w:rPr>
            </w:pPr>
            <w:ins w:id="302"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7A5FCF" w:rsidRDefault="007A5FCF" w:rsidP="0078512B">
            <w:pPr>
              <w:keepNext/>
              <w:keepLines/>
              <w:spacing w:after="0"/>
              <w:jc w:val="center"/>
              <w:rPr>
                <w:ins w:id="303" w:author="Reihaneh Malekafzaliardakani" w:date="2024-11-06T12:10:00Z"/>
                <w:rFonts w:ascii="Arial" w:hAnsi="Arial" w:cs="Arial"/>
                <w:sz w:val="18"/>
                <w:szCs w:val="18"/>
                <w:lang w:val="en-US"/>
              </w:rPr>
            </w:pPr>
            <w:ins w:id="304"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7A5FCF" w:rsidRDefault="007A5FCF" w:rsidP="0078512B">
            <w:pPr>
              <w:keepNext/>
              <w:keepLines/>
              <w:spacing w:after="0"/>
              <w:jc w:val="center"/>
              <w:rPr>
                <w:ins w:id="305" w:author="Reihaneh Malekafzaliardakani" w:date="2024-11-06T12:10:00Z"/>
                <w:rFonts w:ascii="Arial" w:hAnsi="Arial" w:cs="Arial"/>
                <w:sz w:val="18"/>
                <w:szCs w:val="18"/>
                <w:lang w:val="en-US"/>
              </w:rPr>
            </w:pPr>
            <w:ins w:id="306"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7A5FCF" w:rsidRDefault="007A5FCF" w:rsidP="0078512B">
            <w:pPr>
              <w:keepNext/>
              <w:keepLines/>
              <w:spacing w:after="0"/>
              <w:rPr>
                <w:ins w:id="307" w:author="Reihaneh Malekafzaliardakani" w:date="2024-11-06T12:10:00Z"/>
                <w:rFonts w:ascii="Arial" w:hAnsi="Arial" w:cs="Arial"/>
                <w:sz w:val="18"/>
                <w:szCs w:val="18"/>
                <w:lang w:val="en-US"/>
              </w:rPr>
            </w:pPr>
          </w:p>
        </w:tc>
      </w:tr>
      <w:tr w:rsidR="007A5FCF" w14:paraId="3B28579B" w14:textId="77777777" w:rsidTr="0078512B">
        <w:trPr>
          <w:trHeight w:val="60"/>
          <w:jc w:val="center"/>
          <w:ins w:id="308"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309" w:author="Reihaneh Malekafzaliardakani" w:date="2024-11-06T12:10:00Z"/>
                <w:rFonts w:ascii="Arial" w:hAnsi="Arial" w:cs="Arial"/>
                <w:b/>
                <w:bCs/>
                <w:sz w:val="18"/>
                <w:szCs w:val="18"/>
                <w:lang w:val="en-US"/>
              </w:rPr>
            </w:pPr>
            <w:ins w:id="310"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48F1E65" w:rsidR="007A5FCF" w:rsidRPr="00AF20EB" w:rsidRDefault="000847A8" w:rsidP="0078512B">
            <w:pPr>
              <w:keepNext/>
              <w:keepLines/>
              <w:spacing w:after="0"/>
              <w:rPr>
                <w:ins w:id="311" w:author="Reihaneh Malekafzaliardakani" w:date="2024-11-06T12:10:00Z"/>
                <w:rFonts w:asciiTheme="minorBidi" w:hAnsiTheme="minorBidi" w:cstheme="minorBidi"/>
                <w:sz w:val="18"/>
                <w:szCs w:val="18"/>
                <w:lang w:val="en-US" w:eastAsia="zh-TW"/>
              </w:rPr>
            </w:pPr>
            <w:ins w:id="312" w:author="Reihaneh Malekafzaliardakani" w:date="2024-11-07T11:06:00Z">
              <w:r w:rsidRPr="00AF20EB">
                <w:rPr>
                  <w:rFonts w:asciiTheme="minorBidi" w:hAnsiTheme="minorBidi" w:cstheme="minorBidi"/>
                  <w:sz w:val="18"/>
                  <w:szCs w:val="18"/>
                  <w:lang w:val="en-US"/>
                </w:rPr>
                <w:t xml:space="preserve">No </w:t>
              </w:r>
              <w:r w:rsidR="00F15E33" w:rsidRPr="00AF20EB">
                <w:rPr>
                  <w:rFonts w:asciiTheme="minorBidi" w:hAnsiTheme="minorBidi" w:cstheme="minorBidi"/>
                  <w:sz w:val="18"/>
                  <w:szCs w:val="18"/>
                  <w:lang w:val="en-US"/>
                </w:rPr>
                <w:t>harmonic impacts</w:t>
              </w:r>
            </w:ins>
          </w:p>
        </w:tc>
      </w:tr>
      <w:tr w:rsidR="007A5FCF" w14:paraId="57AF7D13" w14:textId="77777777" w:rsidTr="0078512B">
        <w:trPr>
          <w:trHeight w:val="60"/>
          <w:jc w:val="center"/>
          <w:ins w:id="313"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14" w:author="Reihaneh Malekafzaliardakani" w:date="2024-11-06T12:10:00Z"/>
                <w:rFonts w:ascii="Arial" w:hAnsi="Arial" w:cs="Arial"/>
                <w:b/>
                <w:bCs/>
                <w:sz w:val="18"/>
                <w:szCs w:val="18"/>
                <w:lang w:val="en-US"/>
              </w:rPr>
            </w:pPr>
            <w:ins w:id="315"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4C7C2012" w:rsidR="007A5FCF" w:rsidRDefault="00BF1D17" w:rsidP="0078512B">
            <w:pPr>
              <w:keepNext/>
              <w:keepLines/>
              <w:spacing w:after="0"/>
              <w:rPr>
                <w:ins w:id="316" w:author="Reihaneh Malekafzaliardakani" w:date="2024-11-06T12:10:00Z"/>
                <w:rFonts w:ascii="Arial" w:hAnsi="Arial" w:cs="Arial"/>
                <w:b/>
                <w:bCs/>
                <w:sz w:val="18"/>
                <w:szCs w:val="18"/>
                <w:lang w:val="en-US"/>
              </w:rPr>
            </w:pPr>
            <w:ins w:id="317" w:author="Reihaneh Malekafzaliardakani" w:date="2024-11-06T12:21:00Z">
              <w:r>
                <w:rPr>
                  <w:rFonts w:ascii="Arial" w:hAnsi="Arial" w:cs="Arial"/>
                  <w:b/>
                  <w:bCs/>
                  <w:sz w:val="18"/>
                  <w:szCs w:val="18"/>
                  <w:lang w:val="en-US"/>
                </w:rPr>
                <w:t>n</w:t>
              </w:r>
            </w:ins>
            <w:ins w:id="318" w:author="Reihaneh Malekafzaliardakani" w:date="2024-11-08T07:05:00Z">
              <w:r w:rsidR="00CB5D56">
                <w:rPr>
                  <w:rFonts w:ascii="Arial" w:hAnsi="Arial" w:cs="Arial"/>
                  <w:b/>
                  <w:bCs/>
                  <w:sz w:val="18"/>
                  <w:szCs w:val="18"/>
                  <w:lang w:val="en-US"/>
                </w:rPr>
                <w:t>7</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19" w:author="Reihaneh Malekafzaliardakani" w:date="2024-11-06T12:10:00Z"/>
                <w:rFonts w:ascii="Arial" w:eastAsia="SimSun" w:hAnsi="Arial" w:cs="Arial"/>
                <w:b/>
                <w:bCs/>
                <w:sz w:val="18"/>
                <w:szCs w:val="18"/>
                <w:lang w:val="en-US" w:eastAsia="zh-CN"/>
              </w:rPr>
            </w:pPr>
            <w:ins w:id="320"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21" w:author="Reihaneh Malekafzaliardakani" w:date="2024-11-06T12:10:00Z"/>
                <w:rFonts w:ascii="Arial" w:hAnsi="Arial" w:cs="Arial"/>
                <w:b/>
                <w:bCs/>
                <w:sz w:val="18"/>
                <w:szCs w:val="18"/>
                <w:lang w:val="en-US"/>
              </w:rPr>
            </w:pPr>
            <w:ins w:id="322"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23" w:author="Reihaneh Malekafzaliardakani" w:date="2024-11-06T12:10:00Z"/>
                <w:rFonts w:ascii="Arial" w:eastAsia="SimSun" w:hAnsi="Arial" w:cs="Arial"/>
                <w:b/>
                <w:bCs/>
                <w:sz w:val="18"/>
                <w:szCs w:val="18"/>
                <w:lang w:val="en-US" w:eastAsia="zh-CN"/>
              </w:rPr>
            </w:pPr>
            <w:ins w:id="324"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25" w:author="Reihaneh Malekafzaliardakani" w:date="2024-11-06T12:10:00Z"/>
                <w:rFonts w:ascii="Arial" w:hAnsi="Arial" w:cs="Arial"/>
                <w:b/>
                <w:bCs/>
                <w:sz w:val="18"/>
                <w:szCs w:val="18"/>
                <w:lang w:val="en-US"/>
              </w:rPr>
            </w:pPr>
            <w:ins w:id="326"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27" w:author="Reihaneh Malekafzaliardakani" w:date="2024-11-06T12:10:00Z"/>
                <w:rFonts w:ascii="Arial" w:hAnsi="Arial" w:cs="Arial"/>
                <w:b/>
                <w:bCs/>
                <w:sz w:val="18"/>
                <w:szCs w:val="18"/>
                <w:lang w:val="en-US"/>
              </w:rPr>
            </w:pPr>
            <w:ins w:id="328"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29" w:author="Reihaneh Malekafzaliardakani" w:date="2024-11-06T12:10:00Z"/>
                <w:rFonts w:ascii="Arial" w:hAnsi="Arial" w:cs="Arial"/>
                <w:b/>
                <w:bCs/>
                <w:sz w:val="18"/>
                <w:szCs w:val="18"/>
                <w:lang w:val="en-US"/>
              </w:rPr>
            </w:pPr>
            <w:ins w:id="330"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331"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332"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333" w:author="Reihaneh Malekafzaliardakani" w:date="2024-11-06T12:10:00Z"/>
                <w:rFonts w:ascii="Arial" w:hAnsi="Arial" w:cs="Arial"/>
                <w:b/>
                <w:bCs/>
                <w:sz w:val="18"/>
                <w:szCs w:val="18"/>
                <w:lang w:val="en-US"/>
              </w:rPr>
            </w:pPr>
            <w:ins w:id="334"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7B0F5EC8" w:rsidR="007A5FCF" w:rsidRDefault="00A56DE7" w:rsidP="0078512B">
            <w:pPr>
              <w:keepNext/>
              <w:keepLines/>
              <w:spacing w:after="0"/>
              <w:jc w:val="center"/>
              <w:rPr>
                <w:ins w:id="335" w:author="Reihaneh Malekafzaliardakani" w:date="2024-11-06T12:10:00Z"/>
                <w:rFonts w:ascii="Arial" w:hAnsi="Arial" w:cs="Arial"/>
                <w:sz w:val="18"/>
                <w:szCs w:val="18"/>
                <w:lang w:val="en-US"/>
              </w:rPr>
            </w:pPr>
            <w:ins w:id="336" w:author="Reihaneh Malekafzaliardakani" w:date="2024-11-08T07:09:00Z">
              <w:r>
                <w:rPr>
                  <w:rFonts w:asciiTheme="minorBidi" w:hAnsiTheme="minorBidi" w:cstheme="minorBidi"/>
                  <w:sz w:val="16"/>
                  <w:szCs w:val="16"/>
                </w:rPr>
                <w:t>2500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7399134F" w:rsidR="007A5FCF" w:rsidRDefault="00B84EA8" w:rsidP="0078512B">
            <w:pPr>
              <w:keepNext/>
              <w:keepLines/>
              <w:spacing w:after="0"/>
              <w:jc w:val="center"/>
              <w:rPr>
                <w:ins w:id="337" w:author="Reihaneh Malekafzaliardakani" w:date="2024-11-06T12:10:00Z"/>
                <w:rFonts w:ascii="Arial" w:hAnsi="Arial" w:cs="Arial"/>
                <w:sz w:val="18"/>
                <w:szCs w:val="18"/>
                <w:lang w:val="en-US"/>
              </w:rPr>
            </w:pPr>
            <w:ins w:id="338" w:author="Reihaneh Malekafzaliardakani" w:date="2024-11-08T07:10:00Z">
              <w:r>
                <w:rPr>
                  <w:rFonts w:ascii="Arial" w:hAnsi="Arial" w:cs="Arial"/>
                  <w:sz w:val="18"/>
                  <w:szCs w:val="18"/>
                  <w:lang w:val="en-US"/>
                </w:rPr>
                <w:t>5000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5A3205A5" w:rsidR="007A5FCF" w:rsidRDefault="00B84EA8" w:rsidP="0078512B">
            <w:pPr>
              <w:keepNext/>
              <w:keepLines/>
              <w:spacing w:after="0"/>
              <w:jc w:val="center"/>
              <w:rPr>
                <w:ins w:id="339" w:author="Reihaneh Malekafzaliardakani" w:date="2024-11-06T12:10:00Z"/>
                <w:rFonts w:ascii="Arial" w:hAnsi="Arial" w:cs="Arial"/>
                <w:sz w:val="18"/>
                <w:szCs w:val="18"/>
                <w:lang w:val="en-US"/>
              </w:rPr>
            </w:pPr>
            <w:ins w:id="340" w:author="Reihaneh Malekafzaliardakani" w:date="2024-11-08T07:10:00Z">
              <w:r>
                <w:rPr>
                  <w:rFonts w:ascii="Arial" w:hAnsi="Arial" w:cs="Arial"/>
                  <w:sz w:val="18"/>
                  <w:szCs w:val="18"/>
                  <w:lang w:val="en-US"/>
                </w:rPr>
                <w:t>7500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26310AF1" w:rsidR="007A5FCF" w:rsidRDefault="00B84EA8" w:rsidP="0078512B">
            <w:pPr>
              <w:keepNext/>
              <w:keepLines/>
              <w:spacing w:after="0"/>
              <w:jc w:val="center"/>
              <w:rPr>
                <w:ins w:id="341" w:author="Reihaneh Malekafzaliardakani" w:date="2024-11-06T12:10:00Z"/>
                <w:rFonts w:ascii="Arial" w:hAnsi="Arial" w:cs="Arial"/>
                <w:sz w:val="18"/>
                <w:szCs w:val="18"/>
                <w:lang w:val="en-US"/>
              </w:rPr>
            </w:pPr>
            <w:ins w:id="342" w:author="Reihaneh Malekafzaliardakani" w:date="2024-11-08T07:10:00Z">
              <w:r>
                <w:rPr>
                  <w:rFonts w:ascii="Arial" w:hAnsi="Arial" w:cs="Arial"/>
                  <w:sz w:val="18"/>
                  <w:szCs w:val="18"/>
                  <w:lang w:val="en-US"/>
                </w:rPr>
                <w:t>10000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6F684888" w:rsidR="007A5FCF" w:rsidRDefault="00A86F42" w:rsidP="0078512B">
            <w:pPr>
              <w:keepNext/>
              <w:keepLines/>
              <w:spacing w:after="0"/>
              <w:jc w:val="center"/>
              <w:rPr>
                <w:ins w:id="343" w:author="Reihaneh Malekafzaliardakani" w:date="2024-11-06T12:10:00Z"/>
                <w:rFonts w:ascii="Arial" w:hAnsi="Arial" w:cs="Arial"/>
                <w:sz w:val="18"/>
                <w:szCs w:val="18"/>
                <w:lang w:val="en-US"/>
              </w:rPr>
            </w:pPr>
            <w:ins w:id="344" w:author="Reihaneh Malekafzaliardakani" w:date="2024-11-08T07:10:00Z">
              <w:r>
                <w:rPr>
                  <w:rFonts w:ascii="Arial" w:hAnsi="Arial" w:cs="Arial"/>
                  <w:sz w:val="18"/>
                  <w:szCs w:val="18"/>
                  <w:lang w:val="en-US"/>
                </w:rPr>
                <w:t>12500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345"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346"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347" w:author="Reihaneh Malekafzaliardakani" w:date="2024-11-06T12:10:00Z"/>
                <w:rFonts w:ascii="Arial" w:hAnsi="Arial" w:cs="Arial"/>
                <w:b/>
                <w:bCs/>
                <w:sz w:val="18"/>
                <w:szCs w:val="18"/>
                <w:lang w:val="en-US"/>
              </w:rPr>
            </w:pPr>
            <w:ins w:id="348"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349" w:author="Reihaneh Malekafzaliardakani" w:date="2024-11-06T12:10:00Z"/>
                <w:rFonts w:ascii="Arial" w:hAnsi="Arial" w:cs="Arial"/>
                <w:b/>
                <w:bCs/>
                <w:sz w:val="18"/>
                <w:szCs w:val="18"/>
                <w:lang w:val="en-US"/>
              </w:rPr>
            </w:pPr>
            <w:ins w:id="35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351" w:author="Reihaneh Malekafzaliardakani" w:date="2024-11-06T12:10:00Z"/>
                <w:rFonts w:ascii="Arial" w:hAnsi="Arial" w:cs="Arial"/>
                <w:b/>
                <w:bCs/>
                <w:sz w:val="18"/>
                <w:szCs w:val="18"/>
                <w:lang w:val="en-US"/>
              </w:rPr>
            </w:pPr>
            <w:ins w:id="352"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31D38143" w:rsidR="007A5FCF" w:rsidRDefault="00B84EA8" w:rsidP="0078512B">
            <w:pPr>
              <w:keepNext/>
              <w:keepLines/>
              <w:spacing w:after="0"/>
              <w:jc w:val="center"/>
              <w:rPr>
                <w:ins w:id="353" w:author="Reihaneh Malekafzaliardakani" w:date="2024-11-06T12:10:00Z"/>
                <w:rFonts w:ascii="Arial" w:hAnsi="Arial" w:cs="Arial"/>
                <w:sz w:val="18"/>
                <w:szCs w:val="18"/>
                <w:lang w:val="en-US"/>
              </w:rPr>
            </w:pPr>
            <w:ins w:id="354" w:author="Reihaneh Malekafzaliardakani" w:date="2024-11-08T07:10:00Z">
              <w:r>
                <w:rPr>
                  <w:rFonts w:asciiTheme="minorBidi" w:hAnsiTheme="minorBidi" w:cstheme="minorBidi"/>
                  <w:sz w:val="16"/>
                  <w:szCs w:val="16"/>
                </w:rPr>
                <w:t>2570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413DAB02" w:rsidR="007A5FCF" w:rsidRDefault="00A86F42" w:rsidP="0078512B">
            <w:pPr>
              <w:keepNext/>
              <w:keepLines/>
              <w:spacing w:after="0"/>
              <w:jc w:val="center"/>
              <w:rPr>
                <w:ins w:id="355" w:author="Reihaneh Malekafzaliardakani" w:date="2024-11-06T12:10:00Z"/>
                <w:rFonts w:ascii="Arial" w:hAnsi="Arial" w:cs="Arial"/>
                <w:sz w:val="18"/>
                <w:szCs w:val="18"/>
                <w:lang w:val="en-US"/>
              </w:rPr>
            </w:pPr>
            <w:ins w:id="356" w:author="Reihaneh Malekafzaliardakani" w:date="2024-11-08T07:10:00Z">
              <w:r>
                <w:rPr>
                  <w:rFonts w:ascii="Arial" w:hAnsi="Arial" w:cs="Arial"/>
                  <w:sz w:val="18"/>
                  <w:szCs w:val="18"/>
                  <w:lang w:val="en-US"/>
                </w:rPr>
                <w:t>5140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3EF2AE71" w:rsidR="007A5FCF" w:rsidRDefault="00A86F42" w:rsidP="0078512B">
            <w:pPr>
              <w:keepNext/>
              <w:keepLines/>
              <w:spacing w:after="0"/>
              <w:jc w:val="center"/>
              <w:rPr>
                <w:ins w:id="357" w:author="Reihaneh Malekafzaliardakani" w:date="2024-11-06T12:10:00Z"/>
                <w:rFonts w:ascii="Arial" w:hAnsi="Arial" w:cs="Arial"/>
                <w:sz w:val="18"/>
                <w:szCs w:val="18"/>
                <w:lang w:val="en-US"/>
              </w:rPr>
            </w:pPr>
            <w:ins w:id="358" w:author="Reihaneh Malekafzaliardakani" w:date="2024-11-08T07:10:00Z">
              <w:r>
                <w:rPr>
                  <w:rFonts w:ascii="Arial" w:hAnsi="Arial" w:cs="Arial"/>
                  <w:sz w:val="18"/>
                  <w:szCs w:val="18"/>
                  <w:lang w:val="en-US"/>
                </w:rPr>
                <w:t>7710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0C1E2831" w:rsidR="007A5FCF" w:rsidRDefault="00A86F42" w:rsidP="0078512B">
            <w:pPr>
              <w:keepNext/>
              <w:keepLines/>
              <w:spacing w:after="0"/>
              <w:jc w:val="center"/>
              <w:rPr>
                <w:ins w:id="359" w:author="Reihaneh Malekafzaliardakani" w:date="2024-11-06T12:10:00Z"/>
                <w:rFonts w:ascii="Arial" w:hAnsi="Arial" w:cs="Arial"/>
                <w:sz w:val="18"/>
                <w:szCs w:val="18"/>
                <w:lang w:val="en-US"/>
              </w:rPr>
            </w:pPr>
            <w:ins w:id="360" w:author="Reihaneh Malekafzaliardakani" w:date="2024-11-08T07:10:00Z">
              <w:r>
                <w:rPr>
                  <w:rFonts w:ascii="Arial" w:hAnsi="Arial" w:cs="Arial"/>
                  <w:sz w:val="18"/>
                  <w:szCs w:val="18"/>
                  <w:lang w:val="en-US"/>
                </w:rPr>
                <w:t>1028</w:t>
              </w:r>
            </w:ins>
            <w:ins w:id="361" w:author="Reihaneh Malekafzaliardakani" w:date="2024-11-08T07:11:00Z">
              <w:r>
                <w:rPr>
                  <w:rFonts w:ascii="Arial" w:hAnsi="Arial" w:cs="Arial"/>
                  <w:sz w:val="18"/>
                  <w:szCs w:val="18"/>
                  <w:lang w:val="en-US"/>
                </w:rPr>
                <w:t>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6E55EB7E" w:rsidR="007A5FCF" w:rsidRDefault="00A86F42" w:rsidP="0078512B">
            <w:pPr>
              <w:keepNext/>
              <w:keepLines/>
              <w:spacing w:after="0"/>
              <w:jc w:val="center"/>
              <w:rPr>
                <w:ins w:id="362" w:author="Reihaneh Malekafzaliardakani" w:date="2024-11-06T12:10:00Z"/>
                <w:rFonts w:ascii="Arial" w:hAnsi="Arial" w:cs="Arial"/>
                <w:sz w:val="18"/>
                <w:szCs w:val="18"/>
                <w:lang w:val="en-US"/>
              </w:rPr>
            </w:pPr>
            <w:ins w:id="363" w:author="Reihaneh Malekafzaliardakani" w:date="2024-11-08T07:11:00Z">
              <w:r>
                <w:rPr>
                  <w:rFonts w:ascii="Arial" w:hAnsi="Arial" w:cs="Arial"/>
                  <w:sz w:val="18"/>
                  <w:szCs w:val="18"/>
                  <w:lang w:val="en-US"/>
                </w:rPr>
                <w:t>12850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364"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65"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66" w:author="Reihaneh Malekafzaliardakani" w:date="2024-11-06T12:10:00Z"/>
                <w:rFonts w:ascii="Arial" w:hAnsi="Arial" w:cs="Arial"/>
                <w:b/>
                <w:bCs/>
                <w:sz w:val="18"/>
                <w:szCs w:val="18"/>
                <w:lang w:val="en-US"/>
              </w:rPr>
            </w:pPr>
            <w:ins w:id="367"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368" w:author="Reihaneh Malekafzaliardakani" w:date="2024-11-06T12:10:00Z"/>
                <w:rFonts w:ascii="Arial" w:hAnsi="Arial" w:cs="Arial"/>
                <w:sz w:val="18"/>
                <w:szCs w:val="18"/>
                <w:lang w:val="en-US"/>
              </w:rPr>
            </w:pPr>
            <w:ins w:id="369"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370" w:author="Reihaneh Malekafzaliardakani" w:date="2024-11-06T12:10:00Z"/>
                <w:rFonts w:ascii="Arial" w:hAnsi="Arial" w:cs="Arial"/>
                <w:sz w:val="18"/>
                <w:szCs w:val="18"/>
                <w:lang w:val="en-US"/>
              </w:rPr>
            </w:pPr>
            <w:ins w:id="371"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72" w:author="Reihaneh Malekafzaliardakani" w:date="2024-11-06T12:10:00Z"/>
                <w:rFonts w:ascii="Arial" w:hAnsi="Arial" w:cs="Arial"/>
                <w:sz w:val="18"/>
                <w:szCs w:val="18"/>
                <w:lang w:val="en-US"/>
              </w:rPr>
            </w:pPr>
            <w:ins w:id="373"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74" w:author="Reihaneh Malekafzaliardakani" w:date="2024-11-06T12:10:00Z"/>
                <w:rFonts w:ascii="Arial" w:hAnsi="Arial" w:cs="Arial"/>
                <w:sz w:val="18"/>
                <w:szCs w:val="18"/>
                <w:lang w:val="en-US"/>
              </w:rPr>
            </w:pPr>
            <w:ins w:id="375"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76" w:author="Reihaneh Malekafzaliardakani" w:date="2024-11-06T12:10:00Z"/>
                <w:rFonts w:ascii="Arial" w:hAnsi="Arial" w:cs="Arial"/>
                <w:sz w:val="18"/>
                <w:szCs w:val="18"/>
                <w:lang w:val="en-US"/>
              </w:rPr>
            </w:pPr>
            <w:ins w:id="377"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78" w:author="Reihaneh Malekafzaliardakani" w:date="2024-11-06T12:10:00Z"/>
                <w:rFonts w:ascii="Arial" w:hAnsi="Arial" w:cs="Arial"/>
                <w:sz w:val="18"/>
                <w:szCs w:val="18"/>
                <w:lang w:val="en-US"/>
              </w:rPr>
            </w:pPr>
            <w:ins w:id="379"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80" w:author="Reihaneh Malekafzaliardakani" w:date="2024-11-06T12:10:00Z"/>
                <w:rFonts w:ascii="Arial" w:hAnsi="Arial" w:cs="Arial"/>
                <w:sz w:val="18"/>
                <w:szCs w:val="18"/>
                <w:lang w:val="en-US"/>
              </w:rPr>
            </w:pPr>
            <w:ins w:id="381"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382" w:author="Reihaneh Malekafzaliardakani" w:date="2024-11-06T12:10:00Z"/>
                <w:rFonts w:ascii="Arial" w:hAnsi="Arial" w:cs="Arial"/>
                <w:b/>
                <w:bCs/>
                <w:sz w:val="18"/>
                <w:szCs w:val="18"/>
                <w:lang w:val="en-US"/>
              </w:rPr>
            </w:pPr>
            <w:ins w:id="383"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384"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385" w:author="Reihaneh Malekafzaliardakani" w:date="2024-11-06T12:10:00Z"/>
                <w:rFonts w:ascii="Arial" w:eastAsia="SimSun" w:hAnsi="Arial" w:cs="Arial"/>
                <w:b/>
                <w:bCs/>
                <w:sz w:val="18"/>
                <w:szCs w:val="18"/>
                <w:lang w:val="en-US" w:eastAsia="zh-CN"/>
              </w:rPr>
            </w:pPr>
            <w:ins w:id="386"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387" w:author="Reihaneh Malekafzaliardakani" w:date="2024-11-06T12:10:00Z"/>
                <w:rFonts w:ascii="Arial" w:hAnsi="Arial" w:cs="Arial"/>
                <w:sz w:val="18"/>
                <w:szCs w:val="18"/>
                <w:lang w:val="en-US"/>
              </w:rPr>
            </w:pPr>
            <w:ins w:id="388"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389" w:author="Reihaneh Malekafzaliardakani" w:date="2024-11-06T12:10:00Z"/>
                <w:rFonts w:ascii="Arial" w:hAnsi="Arial" w:cs="Arial"/>
                <w:sz w:val="18"/>
                <w:szCs w:val="18"/>
                <w:lang w:val="en-US"/>
              </w:rPr>
            </w:pPr>
            <w:ins w:id="390"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391" w:author="Reihaneh Malekafzaliardakani" w:date="2024-11-06T12:10:00Z"/>
                <w:rFonts w:ascii="Arial" w:hAnsi="Arial" w:cs="Arial"/>
                <w:sz w:val="18"/>
                <w:szCs w:val="18"/>
                <w:lang w:val="en-US"/>
              </w:rPr>
            </w:pPr>
            <w:ins w:id="392"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393" w:author="Reihaneh Malekafzaliardakani" w:date="2024-11-06T12:10:00Z"/>
                <w:rFonts w:ascii="Arial" w:hAnsi="Arial" w:cs="Arial"/>
                <w:sz w:val="18"/>
                <w:szCs w:val="18"/>
                <w:lang w:val="en-US"/>
              </w:rPr>
            </w:pPr>
            <w:ins w:id="394"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395" w:author="Reihaneh Malekafzaliardakani" w:date="2024-11-06T12:10:00Z"/>
                <w:rFonts w:ascii="Arial" w:hAnsi="Arial" w:cs="Arial"/>
                <w:sz w:val="18"/>
                <w:szCs w:val="18"/>
                <w:lang w:val="en-US"/>
              </w:rPr>
            </w:pPr>
            <w:ins w:id="396"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397" w:author="Reihaneh Malekafzaliardakani" w:date="2024-11-06T12:10:00Z"/>
                <w:rFonts w:ascii="Arial" w:hAnsi="Arial" w:cs="Arial"/>
                <w:sz w:val="18"/>
                <w:szCs w:val="18"/>
                <w:lang w:val="en-US"/>
              </w:rPr>
            </w:pPr>
            <w:ins w:id="398"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399" w:author="Reihaneh Malekafzaliardakani" w:date="2024-11-06T12:10:00Z"/>
                <w:rFonts w:ascii="Arial" w:hAnsi="Arial" w:cs="Arial"/>
                <w:sz w:val="18"/>
                <w:szCs w:val="18"/>
                <w:lang w:val="en-US"/>
              </w:rPr>
            </w:pPr>
            <w:ins w:id="400"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401" w:author="Reihaneh Malekafzaliardakani" w:date="2024-11-06T12:10:00Z"/>
                <w:rFonts w:ascii="Arial" w:hAnsi="Arial" w:cs="Arial"/>
                <w:b/>
                <w:bCs/>
                <w:sz w:val="18"/>
                <w:szCs w:val="18"/>
                <w:lang w:val="en-US"/>
              </w:rPr>
            </w:pPr>
            <w:ins w:id="402"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40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404" w:author="Reihaneh Malekafzaliardakani" w:date="2024-11-06T12:10:00Z"/>
                <w:rFonts w:ascii="Arial" w:eastAsia="SimSun" w:hAnsi="Arial" w:cs="Arial"/>
                <w:b/>
                <w:bCs/>
                <w:sz w:val="18"/>
                <w:szCs w:val="18"/>
                <w:lang w:val="en-US" w:eastAsia="zh-CN"/>
              </w:rPr>
            </w:pPr>
            <w:ins w:id="405"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406" w:author="Reihaneh Malekafzaliardakani" w:date="2024-11-06T12:10:00Z"/>
                <w:rFonts w:ascii="Arial" w:hAnsi="Arial" w:cs="Arial"/>
                <w:sz w:val="18"/>
                <w:szCs w:val="18"/>
                <w:lang w:val="en-US"/>
              </w:rPr>
            </w:pPr>
            <w:ins w:id="407"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408" w:author="Reihaneh Malekafzaliardakani" w:date="2024-11-06T12:10:00Z"/>
                <w:rFonts w:ascii="Arial" w:hAnsi="Arial" w:cs="Arial"/>
                <w:sz w:val="18"/>
                <w:szCs w:val="18"/>
                <w:lang w:val="en-US"/>
              </w:rPr>
            </w:pPr>
            <w:ins w:id="409"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410" w:author="Reihaneh Malekafzaliardakani" w:date="2024-11-06T12:10:00Z"/>
                <w:rFonts w:ascii="Arial" w:eastAsia="SimSun" w:hAnsi="Arial" w:cs="Arial"/>
                <w:sz w:val="18"/>
                <w:szCs w:val="18"/>
                <w:lang w:val="en-US" w:eastAsia="zh-CN"/>
              </w:rPr>
            </w:pPr>
            <w:ins w:id="411"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412" w:author="Reihaneh Malekafzaliardakani" w:date="2024-11-06T12:10:00Z"/>
                <w:rFonts w:ascii="Arial" w:hAnsi="Arial" w:cs="Arial"/>
                <w:sz w:val="18"/>
                <w:szCs w:val="18"/>
                <w:lang w:val="en-US"/>
              </w:rPr>
            </w:pPr>
            <w:ins w:id="413"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414" w:author="Reihaneh Malekafzaliardakani" w:date="2024-11-06T12:10:00Z"/>
                <w:rFonts w:ascii="Arial" w:hAnsi="Arial" w:cs="Arial"/>
                <w:sz w:val="18"/>
                <w:szCs w:val="18"/>
                <w:lang w:val="en-US"/>
              </w:rPr>
            </w:pPr>
            <w:ins w:id="415"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416" w:author="Reihaneh Malekafzaliardakani" w:date="2024-11-06T12:10:00Z"/>
                <w:rFonts w:ascii="Arial" w:hAnsi="Arial" w:cs="Arial"/>
                <w:sz w:val="18"/>
                <w:szCs w:val="18"/>
                <w:lang w:val="en-US"/>
              </w:rPr>
            </w:pPr>
            <w:ins w:id="417"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418" w:author="Reihaneh Malekafzaliardakani" w:date="2024-11-06T12:10:00Z"/>
                <w:rFonts w:ascii="Arial" w:hAnsi="Arial" w:cs="Arial"/>
                <w:sz w:val="18"/>
                <w:szCs w:val="18"/>
                <w:lang w:val="en-US"/>
              </w:rPr>
            </w:pPr>
            <w:ins w:id="419"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420" w:author="Reihaneh Malekafzaliardakani" w:date="2024-11-06T12:10:00Z"/>
                <w:rFonts w:ascii="Arial" w:hAnsi="Arial" w:cs="Arial"/>
                <w:sz w:val="18"/>
                <w:szCs w:val="18"/>
                <w:lang w:val="en-US"/>
              </w:rPr>
            </w:pPr>
          </w:p>
        </w:tc>
      </w:tr>
      <w:tr w:rsidR="007A5FCF" w14:paraId="4B37B461" w14:textId="77777777" w:rsidTr="0078512B">
        <w:trPr>
          <w:trHeight w:val="60"/>
          <w:jc w:val="center"/>
          <w:ins w:id="42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422" w:author="Reihaneh Malekafzaliardakani" w:date="2024-11-06T12:10:00Z"/>
                <w:rFonts w:ascii="Arial" w:hAnsi="Arial" w:cs="Arial"/>
                <w:b/>
                <w:bCs/>
                <w:sz w:val="18"/>
                <w:szCs w:val="18"/>
                <w:lang w:val="en-US"/>
              </w:rPr>
            </w:pPr>
            <w:ins w:id="423"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424" w:author="Reihaneh Malekafzaliardakani" w:date="2024-11-06T12:10:00Z"/>
                <w:rFonts w:ascii="Arial" w:hAnsi="Arial" w:cs="Arial"/>
                <w:sz w:val="18"/>
                <w:szCs w:val="18"/>
                <w:lang w:val="en-US"/>
              </w:rPr>
            </w:pPr>
            <w:ins w:id="425"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426" w:author="Reihaneh Malekafzaliardakani" w:date="2024-11-06T12:10:00Z"/>
                <w:rFonts w:ascii="Arial" w:hAnsi="Arial" w:cs="Arial"/>
                <w:sz w:val="18"/>
                <w:szCs w:val="18"/>
                <w:lang w:val="en-US"/>
              </w:rPr>
            </w:pPr>
            <w:ins w:id="427"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428" w:author="Reihaneh Malekafzaliardakani" w:date="2024-11-06T12:10:00Z"/>
                <w:rFonts w:ascii="Arial" w:hAnsi="Arial" w:cs="Arial"/>
                <w:sz w:val="18"/>
                <w:szCs w:val="18"/>
                <w:lang w:val="en-US"/>
              </w:rPr>
            </w:pPr>
            <w:ins w:id="429"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430" w:author="Reihaneh Malekafzaliardakani" w:date="2024-11-06T12:10:00Z"/>
                <w:rFonts w:ascii="Arial" w:hAnsi="Arial" w:cs="Arial"/>
                <w:sz w:val="18"/>
                <w:szCs w:val="18"/>
                <w:lang w:val="en-US"/>
              </w:rPr>
            </w:pPr>
            <w:ins w:id="431"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432" w:author="Reihaneh Malekafzaliardakani" w:date="2024-11-06T12:10:00Z"/>
                <w:rFonts w:ascii="Arial" w:hAnsi="Arial" w:cs="Arial"/>
                <w:sz w:val="18"/>
                <w:szCs w:val="18"/>
                <w:lang w:val="en-US"/>
              </w:rPr>
            </w:pPr>
            <w:ins w:id="433"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434" w:author="Reihaneh Malekafzaliardakani" w:date="2024-11-06T12:10:00Z"/>
                <w:rFonts w:ascii="Arial" w:hAnsi="Arial" w:cs="Arial"/>
                <w:sz w:val="18"/>
                <w:szCs w:val="18"/>
                <w:lang w:val="en-US"/>
              </w:rPr>
            </w:pPr>
            <w:ins w:id="435"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436" w:author="Reihaneh Malekafzaliardakani" w:date="2024-11-06T12:10:00Z"/>
                <w:rFonts w:ascii="Arial" w:hAnsi="Arial" w:cs="Arial"/>
                <w:sz w:val="18"/>
                <w:szCs w:val="18"/>
                <w:lang w:val="en-US"/>
              </w:rPr>
            </w:pPr>
            <w:ins w:id="437"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438" w:author="Reihaneh Malekafzaliardakani" w:date="2024-11-06T12:10:00Z"/>
                <w:rFonts w:ascii="Arial" w:hAnsi="Arial" w:cs="Arial"/>
                <w:sz w:val="18"/>
                <w:szCs w:val="18"/>
                <w:lang w:val="en-US"/>
              </w:rPr>
            </w:pPr>
          </w:p>
        </w:tc>
      </w:tr>
      <w:tr w:rsidR="007A5FCF" w14:paraId="453052C1" w14:textId="77777777" w:rsidTr="0078512B">
        <w:trPr>
          <w:trHeight w:val="60"/>
          <w:jc w:val="center"/>
          <w:ins w:id="439"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A5FCF" w:rsidRDefault="007A5FCF" w:rsidP="0078512B">
            <w:pPr>
              <w:keepNext/>
              <w:keepLines/>
              <w:spacing w:after="0"/>
              <w:rPr>
                <w:ins w:id="440" w:author="Reihaneh Malekafzaliardakani" w:date="2024-11-06T12:10:00Z"/>
                <w:rFonts w:ascii="Arial" w:eastAsia="SimSun" w:hAnsi="Arial" w:cs="Arial"/>
                <w:b/>
                <w:bCs/>
                <w:sz w:val="18"/>
                <w:szCs w:val="18"/>
                <w:lang w:val="en-US" w:eastAsia="zh-CN"/>
              </w:rPr>
            </w:pPr>
            <w:ins w:id="441"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4AA2C824" w:rsidR="007A5FCF" w:rsidRDefault="009A03F4" w:rsidP="0078512B">
            <w:pPr>
              <w:keepNext/>
              <w:keepLines/>
              <w:spacing w:after="0"/>
              <w:jc w:val="center"/>
              <w:rPr>
                <w:ins w:id="442" w:author="Reihaneh Malekafzaliardakani" w:date="2024-11-06T12:10:00Z"/>
                <w:rFonts w:ascii="Arial" w:hAnsi="Arial" w:cs="Arial"/>
                <w:sz w:val="18"/>
                <w:szCs w:val="18"/>
                <w:lang w:val="en-US"/>
              </w:rPr>
            </w:pPr>
            <w:ins w:id="443" w:author="Reihaneh Malekafzaliardakani" w:date="2024-11-08T07:08:00Z">
              <w:r>
                <w:rPr>
                  <w:rFonts w:ascii="Arial" w:hAnsi="Arial" w:cs="Arial"/>
                  <w:sz w:val="18"/>
                  <w:szCs w:val="18"/>
                  <w:lang w:val="en-US"/>
                </w:rPr>
                <w:t>3765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754B3EDA" w:rsidR="007A5FCF" w:rsidRDefault="009A03F4" w:rsidP="0078512B">
            <w:pPr>
              <w:keepNext/>
              <w:keepLines/>
              <w:spacing w:after="0"/>
              <w:jc w:val="center"/>
              <w:rPr>
                <w:ins w:id="444" w:author="Reihaneh Malekafzaliardakani" w:date="2024-11-06T12:10:00Z"/>
                <w:rFonts w:ascii="Arial" w:hAnsi="Arial" w:cs="Arial"/>
                <w:sz w:val="18"/>
                <w:szCs w:val="18"/>
                <w:lang w:val="en-US"/>
              </w:rPr>
            </w:pPr>
            <w:ins w:id="445" w:author="Reihaneh Malekafzaliardakani" w:date="2024-11-08T07:08: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7A5FCF" w:rsidRDefault="00675C75" w:rsidP="0078512B">
            <w:pPr>
              <w:keepNext/>
              <w:keepLines/>
              <w:spacing w:after="0"/>
              <w:jc w:val="center"/>
              <w:rPr>
                <w:ins w:id="446" w:author="Reihaneh Malekafzaliardakani" w:date="2024-11-06T12:10:00Z"/>
                <w:rFonts w:ascii="Arial" w:eastAsia="SimSun" w:hAnsi="Arial" w:cs="Arial"/>
                <w:sz w:val="18"/>
                <w:szCs w:val="18"/>
                <w:lang w:val="en-US" w:eastAsia="zh-CN"/>
              </w:rPr>
            </w:pPr>
            <w:ins w:id="447"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A5FCF" w:rsidRDefault="00675C75" w:rsidP="0078512B">
            <w:pPr>
              <w:keepNext/>
              <w:keepLines/>
              <w:spacing w:after="0"/>
              <w:jc w:val="center"/>
              <w:rPr>
                <w:ins w:id="448" w:author="Reihaneh Malekafzaliardakani" w:date="2024-11-06T12:10:00Z"/>
                <w:rFonts w:ascii="Arial" w:hAnsi="Arial" w:cs="Arial"/>
                <w:sz w:val="18"/>
                <w:szCs w:val="18"/>
                <w:lang w:val="en-US"/>
              </w:rPr>
            </w:pPr>
            <w:ins w:id="449"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A5FCF" w:rsidRDefault="007A5FCF" w:rsidP="0078512B">
            <w:pPr>
              <w:keepNext/>
              <w:keepLines/>
              <w:spacing w:after="0"/>
              <w:jc w:val="center"/>
              <w:rPr>
                <w:ins w:id="450" w:author="Reihaneh Malekafzaliardakani" w:date="2024-11-06T12:10:00Z"/>
                <w:rFonts w:ascii="Arial" w:hAnsi="Arial" w:cs="Arial"/>
                <w:sz w:val="18"/>
                <w:szCs w:val="18"/>
                <w:lang w:val="en-US"/>
              </w:rPr>
            </w:pPr>
            <w:ins w:id="451"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A5FCF" w:rsidRDefault="007A5FCF" w:rsidP="0078512B">
            <w:pPr>
              <w:keepNext/>
              <w:keepLines/>
              <w:spacing w:after="0"/>
              <w:jc w:val="center"/>
              <w:rPr>
                <w:ins w:id="452" w:author="Reihaneh Malekafzaliardakani" w:date="2024-11-06T12:10:00Z"/>
                <w:rFonts w:ascii="Arial" w:hAnsi="Arial" w:cs="Arial"/>
                <w:sz w:val="18"/>
                <w:szCs w:val="18"/>
                <w:lang w:val="en-US"/>
              </w:rPr>
            </w:pPr>
            <w:ins w:id="453"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A5FCF" w:rsidRDefault="007A5FCF" w:rsidP="0078512B">
            <w:pPr>
              <w:keepNext/>
              <w:keepLines/>
              <w:spacing w:after="0"/>
              <w:jc w:val="center"/>
              <w:rPr>
                <w:ins w:id="454" w:author="Reihaneh Malekafzaliardakani" w:date="2024-11-06T12:10:00Z"/>
                <w:rFonts w:ascii="Arial" w:hAnsi="Arial" w:cs="Arial"/>
                <w:sz w:val="18"/>
                <w:szCs w:val="18"/>
                <w:lang w:val="en-US"/>
              </w:rPr>
            </w:pPr>
            <w:ins w:id="455"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A5FCF" w:rsidRDefault="007A5FCF" w:rsidP="0078512B">
            <w:pPr>
              <w:keepNext/>
              <w:keepLines/>
              <w:spacing w:after="0"/>
              <w:rPr>
                <w:ins w:id="456" w:author="Reihaneh Malekafzaliardakani" w:date="2024-11-06T12:10:00Z"/>
                <w:rFonts w:ascii="Arial" w:hAnsi="Arial" w:cs="Arial"/>
                <w:sz w:val="18"/>
                <w:szCs w:val="18"/>
                <w:lang w:val="en-US"/>
              </w:rPr>
            </w:pPr>
          </w:p>
        </w:tc>
      </w:tr>
      <w:tr w:rsidR="007A5FCF" w14:paraId="205D457A" w14:textId="77777777" w:rsidTr="0078512B">
        <w:trPr>
          <w:trHeight w:val="60"/>
          <w:jc w:val="center"/>
          <w:ins w:id="457"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458" w:author="Reihaneh Malekafzaliardakani" w:date="2024-11-06T12:10:00Z"/>
                <w:rFonts w:ascii="Arial" w:hAnsi="Arial" w:cs="Arial"/>
                <w:b/>
                <w:bCs/>
                <w:sz w:val="18"/>
                <w:szCs w:val="18"/>
                <w:lang w:val="en-US"/>
              </w:rPr>
            </w:pPr>
            <w:ins w:id="459"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701EC514" w:rsidR="007A5FCF" w:rsidRDefault="00675C75" w:rsidP="0078512B">
            <w:pPr>
              <w:keepNext/>
              <w:keepLines/>
              <w:spacing w:after="0"/>
              <w:rPr>
                <w:ins w:id="460" w:author="Reihaneh Malekafzaliardakani" w:date="2024-11-06T12:10:00Z"/>
                <w:rFonts w:ascii="Arial" w:hAnsi="Arial" w:cs="Arial"/>
                <w:sz w:val="18"/>
                <w:szCs w:val="18"/>
                <w:lang w:val="en-US" w:eastAsia="zh-TW"/>
              </w:rPr>
            </w:pPr>
            <w:ins w:id="461" w:author="Reihaneh Malekafzaliardakani" w:date="2024-11-06T12:38:00Z">
              <w:r>
                <w:rPr>
                  <w:rFonts w:ascii="Arial" w:hAnsi="Arial" w:cs="Arial"/>
                  <w:sz w:val="18"/>
                  <w:szCs w:val="18"/>
                  <w:lang w:val="en-US" w:eastAsia="zh-TW"/>
                </w:rPr>
                <w:t>No harmonic mixing impact</w:t>
              </w:r>
            </w:ins>
          </w:p>
        </w:tc>
      </w:tr>
      <w:tr w:rsidR="007A5FCF" w14:paraId="087484CD" w14:textId="77777777" w:rsidTr="0078512B">
        <w:trPr>
          <w:trHeight w:val="935"/>
          <w:jc w:val="center"/>
          <w:ins w:id="462"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7A5FCF" w:rsidRDefault="007A5FCF" w:rsidP="0078512B">
            <w:pPr>
              <w:pStyle w:val="TAN"/>
              <w:rPr>
                <w:ins w:id="463" w:author="Reihaneh Malekafzaliardakani" w:date="2024-11-06T12:10:00Z"/>
                <w:lang w:val="en-US" w:eastAsia="zh-TW"/>
              </w:rPr>
            </w:pPr>
            <w:ins w:id="464"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50FFC714" w14:textId="77777777" w:rsidR="007A5FCF" w:rsidRPr="00C25A69" w:rsidRDefault="007A5FCF" w:rsidP="0078512B">
            <w:pPr>
              <w:pStyle w:val="TAN"/>
              <w:rPr>
                <w:ins w:id="465" w:author="Reihaneh Malekafzaliardakani" w:date="2024-11-06T12:10:00Z"/>
                <w:lang w:val="en-US"/>
              </w:rPr>
            </w:pPr>
            <w:ins w:id="466" w:author="Reihaneh Malekafzaliardakani" w:date="2024-11-06T12:10: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7F853629" w14:textId="77777777" w:rsidR="007A5FCF" w:rsidRDefault="007A5FCF" w:rsidP="0078512B">
            <w:pPr>
              <w:pStyle w:val="TAN"/>
              <w:rPr>
                <w:ins w:id="467" w:author="Reihaneh Malekafzaliardakani" w:date="2024-11-06T12:10:00Z"/>
                <w:lang w:val="en-US" w:eastAsia="zh-TW"/>
              </w:rPr>
            </w:pPr>
            <w:ins w:id="468"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469" w:author="Reihaneh Malekafzaliardakani" w:date="2024-11-06T12:10:00Z"/>
                <w:lang w:val="en-US" w:eastAsia="zh-CN"/>
              </w:rPr>
            </w:pPr>
            <w:ins w:id="470"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5390D541" w14:textId="77777777" w:rsidR="000B489E" w:rsidRDefault="000B489E" w:rsidP="0040160E">
      <w:pPr>
        <w:rPr>
          <w:ins w:id="471" w:author="Reihaneh Malekafzaliardakani" w:date="2024-11-06T12:38:00Z"/>
          <w:lang w:eastAsia="ja-JP"/>
        </w:rPr>
      </w:pPr>
    </w:p>
    <w:p w14:paraId="687BAF2E" w14:textId="77777777" w:rsidR="00FF2A3C" w:rsidRPr="001D31EE" w:rsidRDefault="00FF2A3C" w:rsidP="00FF2A3C">
      <w:pPr>
        <w:keepNext/>
        <w:rPr>
          <w:ins w:id="472" w:author="Reihaneh Malekafzaliardakani" w:date="2024-11-06T12:38:00Z"/>
          <w:lang w:eastAsia="zh-TW"/>
        </w:rPr>
      </w:pPr>
    </w:p>
    <w:p w14:paraId="6BFC77D6" w14:textId="5B242ED0" w:rsidR="00FF2A3C" w:rsidRDefault="00FF2A3C" w:rsidP="00FF2A3C">
      <w:pPr>
        <w:pStyle w:val="TH"/>
        <w:rPr>
          <w:ins w:id="473" w:author="Reihaneh Malekafzaliardakani" w:date="2024-11-06T12:38:00Z"/>
          <w:lang w:val="en-US"/>
        </w:rPr>
      </w:pPr>
      <w:bookmarkStart w:id="474" w:name="OLE_LINK67"/>
      <w:ins w:id="475" w:author="Reihaneh Malekafzaliardakani" w:date="2024-11-06T12:38:00Z">
        <w:r>
          <w:rPr>
            <w:lang w:val="en-US"/>
          </w:rPr>
          <w:t xml:space="preserve">Table </w:t>
        </w:r>
        <w:r w:rsidRPr="002A13DA">
          <w:rPr>
            <w:kern w:val="2"/>
            <w:lang w:val="en-US" w:eastAsia="zh-CN"/>
          </w:rPr>
          <w:t>6.1.</w:t>
        </w:r>
      </w:ins>
      <w:ins w:id="476" w:author="Reihaneh Malekafzaliardakani" w:date="2024-11-06T12:40:00Z">
        <w:r w:rsidR="00B967B6">
          <w:rPr>
            <w:kern w:val="2"/>
            <w:lang w:val="en-US" w:eastAsia="zh-CN"/>
          </w:rPr>
          <w:t>X</w:t>
        </w:r>
      </w:ins>
      <w:ins w:id="477"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78" w:name="OLE_LINK63"/>
        <w:r>
          <w:rPr>
            <w:lang w:val="en-US"/>
          </w:rPr>
          <w:t xml:space="preserve">Band </w:t>
        </w:r>
      </w:ins>
      <w:ins w:id="479" w:author="Reihaneh Malekafzaliardakani" w:date="2024-11-08T07:14:00Z">
        <w:r w:rsidR="00775CE1">
          <w:rPr>
            <w:lang w:val="en-US" w:eastAsia="ja-JP"/>
          </w:rPr>
          <w:t>68</w:t>
        </w:r>
      </w:ins>
      <w:ins w:id="480" w:author="Reihaneh Malekafzaliardakani" w:date="2024-11-06T12:38:00Z">
        <w:r>
          <w:rPr>
            <w:lang w:val="en-US"/>
          </w:rPr>
          <w:t xml:space="preserve"> and Band </w:t>
        </w:r>
        <w:r>
          <w:rPr>
            <w:rFonts w:eastAsia="SimSun"/>
            <w:lang w:val="en-US" w:eastAsia="zh-CN"/>
          </w:rPr>
          <w:t>n</w:t>
        </w:r>
      </w:ins>
      <w:ins w:id="481" w:author="Reihaneh Malekafzaliardakani" w:date="2024-11-08T07:14:00Z">
        <w:r w:rsidR="00775CE1">
          <w:rPr>
            <w:lang w:val="en-US" w:eastAsia="ja-JP"/>
          </w:rPr>
          <w:t>7</w:t>
        </w:r>
      </w:ins>
      <w:ins w:id="482" w:author="Reihaneh Malekafzaliardakani" w:date="2024-11-06T12:38:00Z">
        <w:r>
          <w:rPr>
            <w:lang w:val="en-US"/>
          </w:rPr>
          <w:t xml:space="preserve"> </w:t>
        </w:r>
        <w:r>
          <w:rPr>
            <w:lang w:val="en-US" w:eastAsia="zh-CN"/>
          </w:rPr>
          <w:t>U</w:t>
        </w:r>
        <w:r>
          <w:rPr>
            <w:lang w:val="en-US"/>
          </w:rPr>
          <w:t>L IMD products</w:t>
        </w:r>
        <w:bookmarkEnd w:id="478"/>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48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74"/>
          <w:p w14:paraId="4F8E3DCF" w14:textId="77777777" w:rsidR="00FF2A3C" w:rsidRPr="002D24D6" w:rsidRDefault="00FF2A3C" w:rsidP="0078512B">
            <w:pPr>
              <w:pStyle w:val="TAH"/>
              <w:overflowPunct w:val="0"/>
              <w:autoSpaceDE w:val="0"/>
              <w:autoSpaceDN w:val="0"/>
              <w:adjustRightInd w:val="0"/>
              <w:textAlignment w:val="baseline"/>
              <w:rPr>
                <w:ins w:id="484" w:author="Reihaneh Malekafzaliardakani" w:date="2024-11-06T12:38:00Z"/>
                <w:rFonts w:cs="Arial"/>
                <w:b w:val="0"/>
                <w:lang w:val="en-US"/>
              </w:rPr>
            </w:pPr>
            <w:ins w:id="485"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486" w:author="Reihaneh Malekafzaliardakani" w:date="2024-11-06T12:38:00Z"/>
                <w:rFonts w:cs="Arial"/>
                <w:szCs w:val="18"/>
                <w:lang w:eastAsia="en-GB"/>
              </w:rPr>
            </w:pPr>
            <w:ins w:id="487" w:author="Reihaneh Malekafzaliardakani" w:date="2024-11-06T12:38: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488" w:author="Reihaneh Malekafzaliardakani" w:date="2024-11-06T12:38:00Z"/>
                <w:rFonts w:cs="Arial"/>
                <w:szCs w:val="18"/>
                <w:lang w:eastAsia="en-GB"/>
              </w:rPr>
            </w:pPr>
            <w:ins w:id="489" w:author="Reihaneh Malekafzaliardakani" w:date="2024-11-06T12:38: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490" w:author="Reihaneh Malekafzaliardakani" w:date="2024-11-06T12:38:00Z"/>
                <w:rFonts w:cs="Arial"/>
                <w:szCs w:val="18"/>
                <w:lang w:eastAsia="en-GB"/>
              </w:rPr>
            </w:pPr>
            <w:ins w:id="491" w:author="Reihaneh Malekafzaliardakani" w:date="2024-11-06T12:38: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492" w:author="Reihaneh Malekafzaliardakani" w:date="2024-11-06T12:38:00Z"/>
                <w:rFonts w:cs="Arial"/>
                <w:szCs w:val="18"/>
                <w:lang w:eastAsia="en-GB"/>
              </w:rPr>
            </w:pPr>
            <w:ins w:id="493" w:author="Reihaneh Malekafzaliardakani" w:date="2024-11-06T12:38:00Z">
              <w:r w:rsidRPr="00A42B7C">
                <w:rPr>
                  <w:rFonts w:cs="Arial"/>
                  <w:szCs w:val="18"/>
                  <w:lang w:eastAsia="en-GB"/>
                </w:rPr>
                <w:t>f</w:t>
              </w:r>
              <w:r w:rsidRPr="00A42B7C">
                <w:rPr>
                  <w:rFonts w:cs="Arial"/>
                  <w:szCs w:val="18"/>
                  <w:vertAlign w:val="subscript"/>
                  <w:lang w:eastAsia="en-GB"/>
                </w:rPr>
                <w:t>y_high</w:t>
              </w:r>
            </w:ins>
          </w:p>
        </w:tc>
      </w:tr>
      <w:tr w:rsidR="00FF2A3C" w14:paraId="41A5243E" w14:textId="77777777" w:rsidTr="0078512B">
        <w:trPr>
          <w:trHeight w:val="187"/>
          <w:ins w:id="49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495" w:author="Reihaneh Malekafzaliardakani" w:date="2024-11-06T12:38:00Z"/>
                <w:rFonts w:cs="Arial"/>
                <w:lang w:eastAsia="en-GB"/>
              </w:rPr>
            </w:pPr>
            <w:ins w:id="496"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497" w:author="Reihaneh Malekafzaliardakani" w:date="2024-11-06T12:38:00Z"/>
                <w:rFonts w:cs="Arial"/>
                <w:szCs w:val="18"/>
                <w:lang w:val="en-US"/>
              </w:rPr>
            </w:pPr>
            <w:ins w:id="498" w:author="Reihaneh Malekafzaliardakani" w:date="2024-11-06T12:38: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499" w:author="Reihaneh Malekafzaliardakani" w:date="2024-11-06T12:38:00Z"/>
                <w:rFonts w:cs="Arial"/>
                <w:szCs w:val="18"/>
                <w:lang w:val="en-US"/>
              </w:rPr>
            </w:pPr>
            <w:ins w:id="500"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501" w:author="Reihaneh Malekafzaliardakani" w:date="2024-11-06T12:38:00Z"/>
                <w:rFonts w:cs="Arial"/>
                <w:szCs w:val="18"/>
                <w:lang w:val="en-US"/>
              </w:rPr>
            </w:pPr>
            <w:ins w:id="502"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503" w:author="Reihaneh Malekafzaliardakani" w:date="2024-11-06T12:38:00Z"/>
                <w:rFonts w:cs="Arial"/>
                <w:szCs w:val="18"/>
                <w:lang w:val="en-US"/>
              </w:rPr>
            </w:pPr>
            <w:ins w:id="504"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41EBF896" w14:textId="77777777" w:rsidTr="0078512B">
        <w:trPr>
          <w:trHeight w:val="187"/>
          <w:ins w:id="50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506" w:author="Reihaneh Malekafzaliardakani" w:date="2024-11-06T12:38:00Z"/>
                <w:rFonts w:cs="Arial"/>
                <w:lang w:val="en-US"/>
              </w:rPr>
            </w:pPr>
            <w:ins w:id="507"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2749AA22" w:rsidR="00FF2A3C" w:rsidRPr="00A42B7C" w:rsidRDefault="003E4D1F" w:rsidP="0078512B">
            <w:pPr>
              <w:pStyle w:val="TAL"/>
              <w:overflowPunct w:val="0"/>
              <w:autoSpaceDE w:val="0"/>
              <w:autoSpaceDN w:val="0"/>
              <w:adjustRightInd w:val="0"/>
              <w:jc w:val="center"/>
              <w:textAlignment w:val="baseline"/>
              <w:rPr>
                <w:ins w:id="508" w:author="Reihaneh Malekafzaliardakani" w:date="2024-11-06T12:38:00Z"/>
                <w:rFonts w:cs="Arial"/>
                <w:szCs w:val="18"/>
                <w:lang w:val="en-US"/>
              </w:rPr>
            </w:pPr>
            <w:ins w:id="509" w:author="Reihaneh Malekafzaliardakani" w:date="2024-11-08T07:20:00Z">
              <w:r w:rsidRPr="00321BF2">
                <w:rPr>
                  <w:rFonts w:cs="Arial"/>
                  <w:szCs w:val="18"/>
                  <w:lang w:val="en-US"/>
                </w:rPr>
                <w:t>1772</w:t>
              </w:r>
              <w:r>
                <w:rPr>
                  <w:rFonts w:cs="Arial"/>
                  <w:szCs w:val="18"/>
                  <w:lang w:val="en-US"/>
                </w:rPr>
                <w:t xml:space="preserve"> - </w:t>
              </w:r>
            </w:ins>
            <w:ins w:id="510" w:author="Reihaneh Malekafzaliardakani" w:date="2024-11-08T07:17:00Z">
              <w:r w:rsidR="00321BF2" w:rsidRPr="00321BF2">
                <w:rPr>
                  <w:rFonts w:cs="Arial"/>
                  <w:szCs w:val="18"/>
                  <w:lang w:val="en-US"/>
                </w:rPr>
                <w:t>1872</w:t>
              </w:r>
              <w:r w:rsidR="00321BF2" w:rsidRPr="00321BF2">
                <w:rPr>
                  <w:rFonts w:cs="Arial"/>
                  <w:szCs w:val="18"/>
                  <w:lang w:val="en-US"/>
                </w:rPr>
                <w:tab/>
              </w:r>
              <w:r w:rsidR="00321BF2" w:rsidRPr="00321BF2">
                <w:rPr>
                  <w:rFonts w:cs="Arial"/>
                  <w:szCs w:val="18"/>
                  <w:lang w:val="en-US"/>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672CA6CB" w:rsidR="00FF2A3C" w:rsidRPr="00A42B7C" w:rsidRDefault="00C9640B" w:rsidP="0078512B">
            <w:pPr>
              <w:keepNext/>
              <w:keepLines/>
              <w:spacing w:after="0"/>
              <w:jc w:val="center"/>
              <w:rPr>
                <w:ins w:id="511" w:author="Reihaneh Malekafzaliardakani" w:date="2024-11-06T12:38:00Z"/>
                <w:rFonts w:ascii="Arial" w:hAnsi="Arial" w:cs="Arial"/>
                <w:sz w:val="18"/>
                <w:szCs w:val="18"/>
                <w:lang w:val="en-US"/>
              </w:rPr>
            </w:pPr>
            <w:ins w:id="512" w:author="Reihaneh Malekafzaliardakani" w:date="2024-11-08T07:19:00Z">
              <w:r w:rsidRPr="00321BF2">
                <w:rPr>
                  <w:rFonts w:cs="Arial"/>
                  <w:szCs w:val="18"/>
                  <w:lang w:val="en-US"/>
                </w:rPr>
                <w:t>3198</w:t>
              </w:r>
            </w:ins>
            <w:ins w:id="513" w:author="Reihaneh Malekafzaliardakani" w:date="2024-11-08T07:20:00Z">
              <w:r w:rsidR="003E4D1F">
                <w:rPr>
                  <w:rFonts w:cs="Arial"/>
                  <w:szCs w:val="18"/>
                  <w:lang w:val="en-US"/>
                </w:rPr>
                <w:t xml:space="preserve"> -</w:t>
              </w:r>
            </w:ins>
            <w:ins w:id="514" w:author="Reihaneh Malekafzaliardakani" w:date="2024-11-08T07:19:00Z">
              <w:r w:rsidRPr="00321BF2">
                <w:rPr>
                  <w:rFonts w:cs="Arial"/>
                  <w:szCs w:val="18"/>
                  <w:lang w:val="en-US"/>
                </w:rPr>
                <w:tab/>
                <w:t>3298</w:t>
              </w:r>
            </w:ins>
          </w:p>
        </w:tc>
      </w:tr>
      <w:tr w:rsidR="00FF2A3C" w14:paraId="6B3919CA" w14:textId="77777777" w:rsidTr="0078512B">
        <w:trPr>
          <w:trHeight w:val="187"/>
          <w:ins w:id="51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16" w:author="Reihaneh Malekafzaliardakani" w:date="2024-11-06T12:38:00Z"/>
                <w:rFonts w:cs="Arial"/>
                <w:lang w:val="en-US"/>
              </w:rPr>
            </w:pPr>
            <w:ins w:id="517"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18" w:author="Reihaneh Malekafzaliardakani" w:date="2024-11-06T12:38:00Z"/>
                <w:rFonts w:cs="Arial"/>
                <w:szCs w:val="18"/>
                <w:lang w:val="en-US"/>
              </w:rPr>
            </w:pPr>
            <w:ins w:id="519"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20" w:author="Reihaneh Malekafzaliardakani" w:date="2024-11-06T12:38:00Z"/>
                <w:rFonts w:cs="Arial"/>
                <w:szCs w:val="18"/>
                <w:lang w:val="en-US"/>
              </w:rPr>
            </w:pPr>
            <w:ins w:id="521"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522" w:author="Reihaneh Malekafzaliardakani" w:date="2024-11-06T12:38:00Z"/>
                <w:rFonts w:cs="Arial"/>
                <w:szCs w:val="18"/>
                <w:lang w:val="en-US"/>
              </w:rPr>
            </w:pPr>
            <w:ins w:id="523"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524" w:author="Reihaneh Malekafzaliardakani" w:date="2024-11-06T12:38:00Z"/>
                <w:rFonts w:cs="Arial"/>
                <w:szCs w:val="18"/>
                <w:lang w:val="en-US"/>
              </w:rPr>
            </w:pPr>
            <w:ins w:id="525"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FF2A3C" w14:paraId="3944E4E4" w14:textId="77777777" w:rsidTr="0078512B">
        <w:trPr>
          <w:trHeight w:val="187"/>
          <w:ins w:id="52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27" w:author="Reihaneh Malekafzaliardakani" w:date="2024-11-06T12:38:00Z"/>
                <w:rFonts w:cs="Arial"/>
                <w:lang w:val="en-US"/>
              </w:rPr>
            </w:pPr>
            <w:ins w:id="52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4215BBDF" w:rsidR="00FF2A3C" w:rsidRPr="00A42B7C" w:rsidRDefault="00A70248" w:rsidP="0078512B">
            <w:pPr>
              <w:keepNext/>
              <w:keepLines/>
              <w:spacing w:after="0"/>
              <w:jc w:val="center"/>
              <w:rPr>
                <w:ins w:id="529" w:author="Reihaneh Malekafzaliardakani" w:date="2024-11-06T12:38:00Z"/>
                <w:rFonts w:ascii="Arial" w:hAnsi="Arial" w:cs="Arial"/>
                <w:sz w:val="18"/>
                <w:szCs w:val="18"/>
                <w:lang w:eastAsia="ja-JP"/>
              </w:rPr>
            </w:pPr>
            <w:ins w:id="530" w:author="Reihaneh Malekafzaliardakani" w:date="2024-11-08T07:17:00Z">
              <w:r w:rsidRPr="00A70248">
                <w:rPr>
                  <w:rFonts w:ascii="Arial" w:hAnsi="Arial" w:cs="Arial"/>
                  <w:sz w:val="18"/>
                  <w:szCs w:val="18"/>
                  <w:lang w:eastAsia="ja-JP"/>
                </w:rPr>
                <w:tab/>
                <w:t>1044</w:t>
              </w:r>
            </w:ins>
            <w:ins w:id="531" w:author="Reihaneh Malekafzaliardakani" w:date="2024-11-08T07:20:00Z">
              <w:r w:rsidR="003E4D1F">
                <w:rPr>
                  <w:rFonts w:ascii="Arial" w:hAnsi="Arial" w:cs="Arial"/>
                  <w:sz w:val="18"/>
                  <w:szCs w:val="18"/>
                  <w:lang w:eastAsia="ja-JP"/>
                </w:rPr>
                <w:t xml:space="preserve"> - </w:t>
              </w:r>
              <w:r w:rsidR="003E4D1F" w:rsidRPr="00A70248">
                <w:rPr>
                  <w:rFonts w:ascii="Arial" w:hAnsi="Arial" w:cs="Arial"/>
                  <w:sz w:val="18"/>
                  <w:szCs w:val="18"/>
                  <w:lang w:eastAsia="ja-JP"/>
                </w:rPr>
                <w:t>1174</w:t>
              </w:r>
            </w:ins>
            <w:ins w:id="532" w:author="Reihaneh Malekafzaliardakani" w:date="2024-11-08T07:17:00Z">
              <w:r w:rsidRPr="00A70248">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7342961C" w:rsidR="00FF2A3C" w:rsidRPr="00A42B7C" w:rsidRDefault="003E4D1F" w:rsidP="0078512B">
            <w:pPr>
              <w:keepNext/>
              <w:keepLines/>
              <w:spacing w:after="0"/>
              <w:jc w:val="center"/>
              <w:rPr>
                <w:ins w:id="533" w:author="Reihaneh Malekafzaliardakani" w:date="2024-11-06T12:38:00Z"/>
                <w:rFonts w:ascii="Arial" w:hAnsi="Arial" w:cs="Arial"/>
                <w:sz w:val="18"/>
                <w:szCs w:val="18"/>
                <w:lang w:eastAsia="ja-JP"/>
              </w:rPr>
            </w:pPr>
            <w:ins w:id="534" w:author="Reihaneh Malekafzaliardakani" w:date="2024-11-08T07:20:00Z">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ins>
          </w:p>
        </w:tc>
      </w:tr>
      <w:tr w:rsidR="00FF2A3C" w14:paraId="5A5D8814" w14:textId="77777777" w:rsidTr="0078512B">
        <w:trPr>
          <w:trHeight w:val="187"/>
          <w:ins w:id="53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36" w:author="Reihaneh Malekafzaliardakani" w:date="2024-11-06T12:38:00Z"/>
                <w:rFonts w:cs="Arial"/>
                <w:lang w:val="en-US"/>
              </w:rPr>
            </w:pPr>
            <w:ins w:id="537"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38" w:author="Reihaneh Malekafzaliardakani" w:date="2024-11-06T12:38:00Z"/>
                <w:rFonts w:cs="Arial"/>
                <w:szCs w:val="18"/>
                <w:lang w:val="en-US"/>
              </w:rPr>
            </w:pPr>
            <w:ins w:id="539"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40" w:author="Reihaneh Malekafzaliardakani" w:date="2024-11-06T12:38:00Z"/>
                <w:rFonts w:cs="Arial"/>
                <w:szCs w:val="18"/>
                <w:lang w:val="en-US"/>
              </w:rPr>
            </w:pPr>
            <w:ins w:id="541"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542" w:author="Reihaneh Malekafzaliardakani" w:date="2024-11-06T12:38:00Z"/>
                <w:rFonts w:cs="Arial"/>
                <w:szCs w:val="18"/>
                <w:lang w:val="en-US"/>
              </w:rPr>
            </w:pPr>
            <w:ins w:id="543"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544" w:author="Reihaneh Malekafzaliardakani" w:date="2024-11-06T12:38:00Z"/>
                <w:rFonts w:cs="Arial"/>
                <w:szCs w:val="18"/>
                <w:lang w:val="en-US"/>
              </w:rPr>
            </w:pPr>
            <w:ins w:id="545"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5C6E9920" w14:textId="77777777" w:rsidTr="0078512B">
        <w:trPr>
          <w:trHeight w:val="187"/>
          <w:ins w:id="54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47" w:author="Reihaneh Malekafzaliardakani" w:date="2024-11-06T12:38:00Z"/>
                <w:rFonts w:cs="Arial"/>
                <w:lang w:val="en-US"/>
              </w:rPr>
            </w:pPr>
            <w:ins w:id="54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6AB32540" w:rsidR="00FF2A3C" w:rsidRPr="00A42B7C" w:rsidRDefault="00A70248" w:rsidP="0078512B">
            <w:pPr>
              <w:keepNext/>
              <w:keepLines/>
              <w:spacing w:after="0"/>
              <w:jc w:val="center"/>
              <w:rPr>
                <w:ins w:id="549" w:author="Reihaneh Malekafzaliardakani" w:date="2024-11-06T12:38:00Z"/>
                <w:rFonts w:ascii="Arial" w:hAnsi="Arial" w:cs="Arial"/>
                <w:sz w:val="18"/>
                <w:szCs w:val="18"/>
                <w:lang w:val="en-US"/>
              </w:rPr>
            </w:pPr>
            <w:ins w:id="550" w:author="Reihaneh Malekafzaliardakani" w:date="2024-11-08T07:17:00Z">
              <w:r w:rsidRPr="00A70248">
                <w:rPr>
                  <w:rFonts w:ascii="Arial" w:hAnsi="Arial" w:cs="Arial"/>
                  <w:sz w:val="18"/>
                  <w:szCs w:val="18"/>
                  <w:lang w:val="en-US"/>
                </w:rPr>
                <w:t>3896</w:t>
              </w:r>
            </w:ins>
            <w:ins w:id="551" w:author="Reihaneh Malekafzaliardakani" w:date="2024-11-08T07:20:00Z">
              <w:r w:rsidR="003E4D1F">
                <w:rPr>
                  <w:rFonts w:ascii="Arial" w:hAnsi="Arial" w:cs="Arial"/>
                  <w:sz w:val="18"/>
                  <w:szCs w:val="18"/>
                  <w:lang w:val="en-US"/>
                </w:rPr>
                <w:t xml:space="preserve"> -</w:t>
              </w:r>
            </w:ins>
            <w:ins w:id="552" w:author="Reihaneh Malekafzaliardakani" w:date="2024-11-08T07:17:00Z">
              <w:r w:rsidRPr="00A70248">
                <w:rPr>
                  <w:rFonts w:ascii="Arial" w:hAnsi="Arial" w:cs="Arial"/>
                  <w:sz w:val="18"/>
                  <w:szCs w:val="18"/>
                  <w:lang w:val="en-US"/>
                </w:rPr>
                <w:tab/>
                <w:t>4026</w:t>
              </w:r>
              <w:r w:rsidRPr="00A70248">
                <w:rPr>
                  <w:rFonts w:ascii="Arial" w:hAnsi="Arial" w:cs="Arial"/>
                  <w:sz w:val="18"/>
                  <w:szCs w:val="18"/>
                  <w:lang w:val="en-US"/>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311D9078" w:rsidR="00FF2A3C" w:rsidRPr="00A42B7C" w:rsidRDefault="003E4D1F" w:rsidP="0078512B">
            <w:pPr>
              <w:keepNext/>
              <w:keepLines/>
              <w:spacing w:after="0"/>
              <w:jc w:val="center"/>
              <w:rPr>
                <w:ins w:id="553" w:author="Reihaneh Malekafzaliardakani" w:date="2024-11-06T12:38:00Z"/>
                <w:rFonts w:ascii="Arial" w:hAnsi="Arial" w:cs="Arial"/>
                <w:sz w:val="18"/>
                <w:szCs w:val="18"/>
                <w:lang w:val="en-US"/>
              </w:rPr>
            </w:pPr>
            <w:ins w:id="554" w:author="Reihaneh Malekafzaliardakani" w:date="2024-11-08T07:20:00Z">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ins>
          </w:p>
        </w:tc>
      </w:tr>
      <w:tr w:rsidR="00FF2A3C" w14:paraId="7FE790BF" w14:textId="77777777" w:rsidTr="0078512B">
        <w:trPr>
          <w:trHeight w:val="187"/>
          <w:ins w:id="55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56" w:author="Reihaneh Malekafzaliardakani" w:date="2024-11-06T12:38:00Z"/>
                <w:rFonts w:cs="Arial"/>
                <w:lang w:val="en-US"/>
              </w:rPr>
            </w:pPr>
            <w:ins w:id="557"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58" w:author="Reihaneh Malekafzaliardakani" w:date="2024-11-06T12:38:00Z"/>
                <w:rFonts w:cs="Arial"/>
                <w:szCs w:val="18"/>
                <w:lang w:val="en-US"/>
              </w:rPr>
            </w:pPr>
            <w:ins w:id="559"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60" w:author="Reihaneh Malekafzaliardakani" w:date="2024-11-06T12:38:00Z"/>
                <w:rFonts w:cs="Arial"/>
                <w:szCs w:val="18"/>
                <w:lang w:val="en-US"/>
              </w:rPr>
            </w:pPr>
            <w:ins w:id="561"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562" w:author="Reihaneh Malekafzaliardakani" w:date="2024-11-06T12:38:00Z"/>
                <w:rFonts w:cs="Arial"/>
                <w:szCs w:val="18"/>
                <w:lang w:val="en-US"/>
              </w:rPr>
            </w:pPr>
            <w:ins w:id="563"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564" w:author="Reihaneh Malekafzaliardakani" w:date="2024-11-06T12:38:00Z"/>
                <w:rFonts w:cs="Arial"/>
                <w:szCs w:val="18"/>
                <w:lang w:val="en-US"/>
              </w:rPr>
            </w:pPr>
            <w:ins w:id="565"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FF2A3C" w14:paraId="0AC2C6B3" w14:textId="77777777" w:rsidTr="0078512B">
        <w:trPr>
          <w:trHeight w:val="187"/>
          <w:ins w:id="56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67" w:author="Reihaneh Malekafzaliardakani" w:date="2024-11-06T12:38:00Z"/>
                <w:rFonts w:cs="Arial"/>
                <w:lang w:val="en-US"/>
              </w:rPr>
            </w:pPr>
            <w:ins w:id="568"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5EFB8AAA" w:rsidR="00FF2A3C" w:rsidRPr="00A42B7C" w:rsidRDefault="003E4D1F" w:rsidP="0078512B">
            <w:pPr>
              <w:keepNext/>
              <w:keepLines/>
              <w:spacing w:after="0"/>
              <w:jc w:val="center"/>
              <w:rPr>
                <w:ins w:id="569" w:author="Reihaneh Malekafzaliardakani" w:date="2024-11-06T12:38:00Z"/>
                <w:rFonts w:ascii="Arial" w:hAnsi="Arial" w:cs="Arial"/>
                <w:sz w:val="18"/>
                <w:szCs w:val="18"/>
                <w:lang w:eastAsia="ja-JP"/>
              </w:rPr>
            </w:pPr>
            <w:ins w:id="570" w:author="Reihaneh Malekafzaliardakani" w:date="2024-11-08T07:21:00Z">
              <w:r w:rsidRPr="006E78D5">
                <w:rPr>
                  <w:rFonts w:ascii="Arial" w:hAnsi="Arial" w:cs="Arial"/>
                  <w:sz w:val="18"/>
                  <w:szCs w:val="18"/>
                  <w:lang w:eastAsia="ja-JP"/>
                </w:rPr>
                <w:t>316</w:t>
              </w:r>
              <w:r>
                <w:rPr>
                  <w:rFonts w:ascii="Arial" w:hAnsi="Arial" w:cs="Arial"/>
                  <w:sz w:val="18"/>
                  <w:szCs w:val="18"/>
                  <w:lang w:eastAsia="ja-JP"/>
                </w:rPr>
                <w:t xml:space="preserve"> - </w:t>
              </w:r>
            </w:ins>
            <w:ins w:id="571" w:author="Reihaneh Malekafzaliardakani" w:date="2024-11-08T07:18:00Z">
              <w:r w:rsidR="006E78D5" w:rsidRPr="006E78D5">
                <w:rPr>
                  <w:rFonts w:ascii="Arial" w:hAnsi="Arial" w:cs="Arial"/>
                  <w:sz w:val="18"/>
                  <w:szCs w:val="18"/>
                  <w:lang w:eastAsia="ja-JP"/>
                </w:rPr>
                <w:t>476</w:t>
              </w:r>
              <w:r w:rsidR="006E78D5" w:rsidRPr="006E78D5">
                <w:rPr>
                  <w:rFonts w:ascii="Arial" w:hAnsi="Arial" w:cs="Arial"/>
                  <w:sz w:val="18"/>
                  <w:szCs w:val="18"/>
                  <w:lang w:eastAsia="ja-JP"/>
                </w:rPr>
                <w:tab/>
              </w:r>
              <w:r w:rsidR="006E78D5" w:rsidRPr="006E78D5">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5B85E51E" w:rsidR="00FF2A3C" w:rsidRPr="00A42B7C" w:rsidRDefault="003E4D1F" w:rsidP="0078512B">
            <w:pPr>
              <w:keepNext/>
              <w:keepLines/>
              <w:spacing w:after="0"/>
              <w:jc w:val="center"/>
              <w:rPr>
                <w:ins w:id="572" w:author="Reihaneh Malekafzaliardakani" w:date="2024-11-06T12:38:00Z"/>
                <w:rFonts w:ascii="Arial" w:hAnsi="Arial" w:cs="Arial"/>
                <w:sz w:val="18"/>
                <w:szCs w:val="18"/>
                <w:lang w:eastAsia="ja-JP"/>
              </w:rPr>
            </w:pPr>
            <w:ins w:id="573" w:author="Reihaneh Malekafzaliardakani" w:date="2024-11-08T07:21:00Z">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ins>
          </w:p>
        </w:tc>
      </w:tr>
      <w:tr w:rsidR="00FF2A3C" w14:paraId="7A5AE9C5" w14:textId="77777777" w:rsidTr="0078512B">
        <w:trPr>
          <w:trHeight w:val="187"/>
          <w:ins w:id="57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75" w:author="Reihaneh Malekafzaliardakani" w:date="2024-11-06T12:38:00Z"/>
                <w:rFonts w:cs="Arial"/>
                <w:lang w:val="en-US"/>
              </w:rPr>
            </w:pPr>
            <w:ins w:id="576"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77" w:author="Reihaneh Malekafzaliardakani" w:date="2024-11-06T12:38:00Z"/>
                <w:rFonts w:cs="Arial"/>
                <w:szCs w:val="18"/>
                <w:lang w:val="en-US"/>
              </w:rPr>
            </w:pPr>
            <w:ins w:id="578"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79" w:author="Reihaneh Malekafzaliardakani" w:date="2024-11-06T12:38:00Z"/>
                <w:rFonts w:cs="Arial"/>
                <w:szCs w:val="18"/>
                <w:lang w:val="en-US"/>
              </w:rPr>
            </w:pPr>
            <w:ins w:id="580"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581" w:author="Reihaneh Malekafzaliardakani" w:date="2024-11-06T12:38:00Z"/>
                <w:rFonts w:cs="Arial"/>
                <w:szCs w:val="18"/>
                <w:lang w:val="en-US"/>
              </w:rPr>
            </w:pPr>
          </w:p>
        </w:tc>
      </w:tr>
      <w:tr w:rsidR="00FF2A3C" w14:paraId="15230ECC" w14:textId="77777777" w:rsidTr="0078512B">
        <w:trPr>
          <w:trHeight w:val="187"/>
          <w:ins w:id="58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583" w:author="Reihaneh Malekafzaliardakani" w:date="2024-11-06T12:38:00Z"/>
                <w:rFonts w:cs="Arial"/>
                <w:lang w:val="en-US"/>
              </w:rPr>
            </w:pPr>
            <w:ins w:id="584"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0E3A71E1" w:rsidR="00FF2A3C" w:rsidRPr="00A42B7C" w:rsidRDefault="00945E6F" w:rsidP="0078512B">
            <w:pPr>
              <w:keepNext/>
              <w:keepLines/>
              <w:spacing w:after="0"/>
              <w:jc w:val="center"/>
              <w:rPr>
                <w:ins w:id="585" w:author="Reihaneh Malekafzaliardakani" w:date="2024-11-06T12:38:00Z"/>
                <w:rFonts w:ascii="Arial" w:hAnsi="Arial" w:cs="Arial"/>
                <w:sz w:val="18"/>
                <w:szCs w:val="18"/>
                <w:lang w:eastAsia="ja-JP"/>
              </w:rPr>
            </w:pPr>
            <w:ins w:id="586" w:author="Reihaneh Malekafzaliardakani" w:date="2024-11-08T07:18:00Z">
              <w:r w:rsidRPr="00945E6F">
                <w:rPr>
                  <w:rFonts w:ascii="Arial" w:hAnsi="Arial" w:cs="Arial"/>
                  <w:sz w:val="18"/>
                  <w:szCs w:val="18"/>
                  <w:lang w:eastAsia="ja-JP"/>
                </w:rPr>
                <w:t>3744</w:t>
              </w:r>
            </w:ins>
            <w:ins w:id="587" w:author="Reihaneh Malekafzaliardakani" w:date="2024-11-08T07:21:00Z">
              <w:r w:rsidR="003E4D1F">
                <w:rPr>
                  <w:rFonts w:ascii="Arial" w:hAnsi="Arial" w:cs="Arial"/>
                  <w:sz w:val="18"/>
                  <w:szCs w:val="18"/>
                  <w:lang w:eastAsia="ja-JP"/>
                </w:rPr>
                <w:t xml:space="preserve"> -</w:t>
              </w:r>
            </w:ins>
            <w:ins w:id="588" w:author="Reihaneh Malekafzaliardakani" w:date="2024-11-08T07:18:00Z">
              <w:r w:rsidRPr="00945E6F">
                <w:rPr>
                  <w:rFonts w:ascii="Arial" w:hAnsi="Arial" w:cs="Arial"/>
                  <w:sz w:val="18"/>
                  <w:szCs w:val="18"/>
                  <w:lang w:eastAsia="ja-JP"/>
                </w:rPr>
                <w:tab/>
                <w:t>3544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589" w:author="Reihaneh Malekafzaliardakani" w:date="2024-11-06T12:38:00Z"/>
                <w:rFonts w:ascii="Arial" w:hAnsi="Arial" w:cs="Arial"/>
                <w:sz w:val="18"/>
                <w:szCs w:val="18"/>
                <w:lang w:eastAsia="ja-JP"/>
              </w:rPr>
            </w:pPr>
          </w:p>
        </w:tc>
      </w:tr>
      <w:tr w:rsidR="00FF2A3C" w14:paraId="146261CD" w14:textId="77777777" w:rsidTr="0078512B">
        <w:trPr>
          <w:trHeight w:val="187"/>
          <w:ins w:id="59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591" w:author="Reihaneh Malekafzaliardakani" w:date="2024-11-06T12:38:00Z"/>
                <w:rFonts w:ascii="Arial" w:hAnsi="Arial" w:cs="Arial"/>
                <w:sz w:val="18"/>
                <w:lang w:val="en-US"/>
              </w:rPr>
            </w:pPr>
            <w:ins w:id="592"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593" w:author="Reihaneh Malekafzaliardakani" w:date="2024-11-06T12:38:00Z"/>
                <w:rFonts w:cs="Arial"/>
                <w:szCs w:val="18"/>
                <w:lang w:val="en-US"/>
              </w:rPr>
            </w:pPr>
            <w:ins w:id="594"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595" w:author="Reihaneh Malekafzaliardakani" w:date="2024-11-06T12:38:00Z"/>
                <w:rFonts w:cs="Arial"/>
                <w:szCs w:val="18"/>
                <w:lang w:val="en-US"/>
              </w:rPr>
            </w:pPr>
            <w:ins w:id="596"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597" w:author="Reihaneh Malekafzaliardakani" w:date="2024-11-06T12:38:00Z"/>
                <w:rFonts w:cs="Arial"/>
                <w:szCs w:val="18"/>
                <w:lang w:val="en-US"/>
              </w:rPr>
            </w:pPr>
            <w:ins w:id="598"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599" w:author="Reihaneh Malekafzaliardakani" w:date="2024-11-06T12:38:00Z"/>
                <w:rFonts w:cs="Arial"/>
                <w:szCs w:val="18"/>
                <w:lang w:val="en-US"/>
              </w:rPr>
            </w:pPr>
            <w:ins w:id="600"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FF2A3C" w14:paraId="177359EF" w14:textId="77777777" w:rsidTr="0078512B">
        <w:trPr>
          <w:trHeight w:val="187"/>
          <w:ins w:id="60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602" w:author="Reihaneh Malekafzaliardakani" w:date="2024-11-06T12:38:00Z"/>
                <w:rFonts w:cs="Arial"/>
                <w:lang w:val="en-US"/>
              </w:rPr>
            </w:pPr>
            <w:ins w:id="603"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67070E0C" w:rsidR="00FF2A3C" w:rsidRPr="00A42B7C" w:rsidRDefault="006E78D5" w:rsidP="0078512B">
            <w:pPr>
              <w:keepNext/>
              <w:keepLines/>
              <w:spacing w:after="0"/>
              <w:jc w:val="center"/>
              <w:rPr>
                <w:ins w:id="604" w:author="Reihaneh Malekafzaliardakani" w:date="2024-11-06T12:38:00Z"/>
                <w:rFonts w:ascii="Arial" w:hAnsi="Arial" w:cs="Arial"/>
                <w:sz w:val="18"/>
                <w:szCs w:val="18"/>
                <w:lang w:eastAsia="ja-JP"/>
              </w:rPr>
            </w:pPr>
            <w:ins w:id="605" w:author="Reihaneh Malekafzaliardakani" w:date="2024-11-08T07:18:00Z">
              <w:r w:rsidRPr="006E78D5">
                <w:rPr>
                  <w:rFonts w:ascii="Arial" w:hAnsi="Arial" w:cs="Arial"/>
                  <w:sz w:val="18"/>
                  <w:szCs w:val="18"/>
                  <w:lang w:eastAsia="ja-JP"/>
                </w:rPr>
                <w:t>4594</w:t>
              </w:r>
            </w:ins>
            <w:ins w:id="606" w:author="Reihaneh Malekafzaliardakani" w:date="2024-11-08T07:21:00Z">
              <w:r w:rsidR="003E4D1F">
                <w:rPr>
                  <w:rFonts w:ascii="Arial" w:hAnsi="Arial" w:cs="Arial"/>
                  <w:sz w:val="18"/>
                  <w:szCs w:val="18"/>
                  <w:lang w:eastAsia="ja-JP"/>
                </w:rPr>
                <w:t xml:space="preserve"> -</w:t>
              </w:r>
            </w:ins>
            <w:ins w:id="607" w:author="Reihaneh Malekafzaliardakani" w:date="2024-11-08T07:18:00Z">
              <w:r w:rsidRPr="006E78D5">
                <w:rPr>
                  <w:rFonts w:ascii="Arial" w:hAnsi="Arial" w:cs="Arial"/>
                  <w:sz w:val="18"/>
                  <w:szCs w:val="18"/>
                  <w:lang w:eastAsia="ja-JP"/>
                </w:rPr>
                <w:tab/>
                <w:t>4754</w:t>
              </w:r>
              <w:r w:rsidRPr="006E78D5">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1618B963" w:rsidR="00FF2A3C" w:rsidRPr="00A42B7C" w:rsidRDefault="003E4D1F" w:rsidP="0078512B">
            <w:pPr>
              <w:keepNext/>
              <w:keepLines/>
              <w:spacing w:after="0"/>
              <w:jc w:val="center"/>
              <w:rPr>
                <w:ins w:id="608" w:author="Reihaneh Malekafzaliardakani" w:date="2024-11-06T12:38:00Z"/>
                <w:rFonts w:ascii="Arial" w:hAnsi="Arial" w:cs="Arial"/>
                <w:sz w:val="18"/>
                <w:szCs w:val="18"/>
                <w:lang w:eastAsia="ja-JP"/>
              </w:rPr>
            </w:pPr>
            <w:ins w:id="609" w:author="Reihaneh Malekafzaliardakani" w:date="2024-11-08T07:21:00Z">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ins>
          </w:p>
        </w:tc>
      </w:tr>
      <w:tr w:rsidR="00FF2A3C" w14:paraId="27F56E25" w14:textId="77777777" w:rsidTr="0078512B">
        <w:trPr>
          <w:trHeight w:val="187"/>
          <w:ins w:id="61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611" w:author="Reihaneh Malekafzaliardakani" w:date="2024-11-06T12:38:00Z"/>
                <w:rFonts w:cs="Arial"/>
                <w:lang w:val="en-US"/>
              </w:rPr>
            </w:pPr>
            <w:ins w:id="612"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613" w:author="Reihaneh Malekafzaliardakani" w:date="2024-11-06T12:38:00Z"/>
                <w:rFonts w:cs="Arial"/>
                <w:szCs w:val="18"/>
                <w:lang w:val="en-US"/>
              </w:rPr>
            </w:pPr>
            <w:ins w:id="614"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15" w:author="Reihaneh Malekafzaliardakani" w:date="2024-11-06T12:38:00Z"/>
                <w:rFonts w:cs="Arial"/>
                <w:szCs w:val="18"/>
                <w:lang w:val="en-US"/>
              </w:rPr>
            </w:pPr>
            <w:ins w:id="616"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617" w:author="Reihaneh Malekafzaliardakani" w:date="2024-11-06T12:38:00Z"/>
                <w:rFonts w:cs="Arial"/>
                <w:szCs w:val="18"/>
                <w:lang w:val="en-US"/>
              </w:rPr>
            </w:pPr>
          </w:p>
        </w:tc>
      </w:tr>
      <w:tr w:rsidR="00FF2A3C" w14:paraId="1572928E" w14:textId="77777777" w:rsidTr="0078512B">
        <w:trPr>
          <w:trHeight w:val="187"/>
          <w:ins w:id="61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19" w:author="Reihaneh Malekafzaliardakani" w:date="2024-11-06T12:38:00Z"/>
                <w:rFonts w:cs="Arial"/>
                <w:lang w:val="en-US"/>
              </w:rPr>
            </w:pPr>
            <w:ins w:id="620"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5E306BF3" w:rsidR="00FF2A3C" w:rsidRPr="00A42B7C" w:rsidRDefault="00945E6F" w:rsidP="0078512B">
            <w:pPr>
              <w:keepNext/>
              <w:keepLines/>
              <w:spacing w:after="0"/>
              <w:jc w:val="center"/>
              <w:rPr>
                <w:ins w:id="621" w:author="Reihaneh Malekafzaliardakani" w:date="2024-11-06T12:38:00Z"/>
                <w:rFonts w:ascii="Arial" w:hAnsi="Arial" w:cs="Arial"/>
                <w:sz w:val="18"/>
                <w:szCs w:val="18"/>
                <w:lang w:eastAsia="ja-JP"/>
              </w:rPr>
            </w:pPr>
            <w:ins w:id="622" w:author="Reihaneh Malekafzaliardakani" w:date="2024-11-08T07:18:00Z">
              <w:r w:rsidRPr="00945E6F">
                <w:rPr>
                  <w:rFonts w:ascii="Arial" w:hAnsi="Arial" w:cs="Arial"/>
                  <w:sz w:val="18"/>
                  <w:szCs w:val="18"/>
                  <w:lang w:eastAsia="ja-JP"/>
                </w:rPr>
                <w:t>6396</w:t>
              </w:r>
            </w:ins>
            <w:ins w:id="623" w:author="Reihaneh Malekafzaliardakani" w:date="2024-11-08T07:21:00Z">
              <w:r w:rsidR="003E4D1F">
                <w:rPr>
                  <w:rFonts w:ascii="Arial" w:hAnsi="Arial" w:cs="Arial"/>
                  <w:sz w:val="18"/>
                  <w:szCs w:val="18"/>
                  <w:lang w:eastAsia="ja-JP"/>
                </w:rPr>
                <w:t xml:space="preserve"> -</w:t>
              </w:r>
            </w:ins>
            <w:ins w:id="624" w:author="Reihaneh Malekafzaliardakani" w:date="2024-11-08T07:18:00Z">
              <w:r w:rsidRPr="00945E6F">
                <w:rPr>
                  <w:rFonts w:ascii="Arial" w:hAnsi="Arial" w:cs="Arial"/>
                  <w:sz w:val="18"/>
                  <w:szCs w:val="18"/>
                  <w:lang w:eastAsia="ja-JP"/>
                </w:rPr>
                <w:tab/>
                <w:t>6596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625" w:author="Reihaneh Malekafzaliardakani" w:date="2024-11-06T12:38:00Z"/>
                <w:rFonts w:ascii="Arial" w:hAnsi="Arial" w:cs="Arial"/>
                <w:sz w:val="18"/>
                <w:szCs w:val="18"/>
                <w:lang w:eastAsia="ja-JP"/>
              </w:rPr>
            </w:pPr>
          </w:p>
        </w:tc>
      </w:tr>
      <w:tr w:rsidR="00FF2A3C" w14:paraId="38C0BC56" w14:textId="77777777" w:rsidTr="0078512B">
        <w:trPr>
          <w:trHeight w:val="187"/>
          <w:ins w:id="62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27" w:author="Reihaneh Malekafzaliardakani" w:date="2024-11-06T12:38:00Z"/>
                <w:rFonts w:cs="Arial"/>
                <w:lang w:val="en-US"/>
              </w:rPr>
            </w:pPr>
            <w:ins w:id="628"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29" w:author="Reihaneh Malekafzaliardakani" w:date="2024-11-06T12:38:00Z"/>
                <w:rFonts w:cs="Arial"/>
                <w:szCs w:val="18"/>
                <w:lang w:val="en-US"/>
              </w:rPr>
            </w:pPr>
            <w:ins w:id="630"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31" w:author="Reihaneh Malekafzaliardakani" w:date="2024-11-06T12:38:00Z"/>
                <w:rFonts w:cs="Arial"/>
                <w:szCs w:val="18"/>
                <w:lang w:val="en-US"/>
              </w:rPr>
            </w:pPr>
            <w:ins w:id="632"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633" w:author="Reihaneh Malekafzaliardakani" w:date="2024-11-06T12:38:00Z"/>
                <w:rFonts w:cs="Arial"/>
                <w:szCs w:val="18"/>
                <w:lang w:val="en-US"/>
              </w:rPr>
            </w:pPr>
            <w:ins w:id="634"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635" w:author="Reihaneh Malekafzaliardakani" w:date="2024-11-06T12:38:00Z"/>
                <w:rFonts w:cs="Arial"/>
                <w:szCs w:val="18"/>
                <w:lang w:val="en-US"/>
              </w:rPr>
            </w:pPr>
            <w:ins w:id="636"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FF2A3C" w14:paraId="780D260A" w14:textId="77777777" w:rsidTr="0078512B">
        <w:trPr>
          <w:trHeight w:val="187"/>
          <w:ins w:id="63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38" w:author="Reihaneh Malekafzaliardakani" w:date="2024-11-06T12:38:00Z"/>
                <w:rFonts w:cs="Arial"/>
                <w:lang w:val="en-US"/>
              </w:rPr>
            </w:pPr>
            <w:ins w:id="639"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449F2168" w:rsidR="00FF2A3C" w:rsidRPr="00A42B7C" w:rsidRDefault="003E4D1F" w:rsidP="0078512B">
            <w:pPr>
              <w:keepNext/>
              <w:keepLines/>
              <w:spacing w:after="0"/>
              <w:jc w:val="center"/>
              <w:rPr>
                <w:ins w:id="640" w:author="Reihaneh Malekafzaliardakani" w:date="2024-11-06T12:38:00Z"/>
                <w:rFonts w:ascii="Arial" w:hAnsi="Arial" w:cs="Arial"/>
                <w:sz w:val="18"/>
                <w:szCs w:val="18"/>
                <w:lang w:eastAsia="ja-JP"/>
              </w:rPr>
            </w:pPr>
            <w:ins w:id="641" w:author="Reihaneh Malekafzaliardakani" w:date="2024-11-08T07:21:00Z">
              <w:r w:rsidRPr="006E78D5">
                <w:rPr>
                  <w:rFonts w:ascii="Arial" w:hAnsi="Arial" w:cs="Arial"/>
                  <w:sz w:val="18"/>
                  <w:szCs w:val="18"/>
                  <w:lang w:eastAsia="ja-JP"/>
                </w:rPr>
                <w:t>9272</w:t>
              </w:r>
              <w:r>
                <w:rPr>
                  <w:rFonts w:ascii="Arial" w:hAnsi="Arial" w:cs="Arial"/>
                  <w:sz w:val="18"/>
                  <w:szCs w:val="18"/>
                  <w:lang w:eastAsia="ja-JP"/>
                </w:rPr>
                <w:t xml:space="preserve"> - </w:t>
              </w:r>
            </w:ins>
            <w:ins w:id="642" w:author="Reihaneh Malekafzaliardakani" w:date="2024-11-08T07:19:00Z">
              <w:r w:rsidR="006E78D5" w:rsidRPr="006E78D5">
                <w:rPr>
                  <w:rFonts w:ascii="Arial" w:hAnsi="Arial" w:cs="Arial"/>
                  <w:sz w:val="18"/>
                  <w:szCs w:val="18"/>
                  <w:lang w:eastAsia="ja-JP"/>
                </w:rPr>
                <w:t>9582</w:t>
              </w:r>
              <w:r w:rsidR="006E78D5" w:rsidRPr="006E78D5">
                <w:rPr>
                  <w:rFonts w:ascii="Arial" w:hAnsi="Arial" w:cs="Arial"/>
                  <w:sz w:val="18"/>
                  <w:szCs w:val="18"/>
                  <w:lang w:eastAsia="ja-JP"/>
                </w:rPr>
                <w:tab/>
              </w:r>
              <w:r w:rsidR="006E78D5" w:rsidRPr="006E78D5">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71BB8E5B" w:rsidR="00FF2A3C" w:rsidRPr="00A42B7C" w:rsidRDefault="003E4D1F" w:rsidP="0078512B">
            <w:pPr>
              <w:keepNext/>
              <w:keepLines/>
              <w:spacing w:after="0"/>
              <w:jc w:val="center"/>
              <w:rPr>
                <w:ins w:id="643" w:author="Reihaneh Malekafzaliardakani" w:date="2024-11-06T12:38:00Z"/>
                <w:rFonts w:ascii="Arial" w:hAnsi="Arial" w:cs="Arial"/>
                <w:sz w:val="18"/>
                <w:szCs w:val="18"/>
                <w:lang w:eastAsia="ja-JP"/>
              </w:rPr>
            </w:pPr>
            <w:ins w:id="644" w:author="Reihaneh Malekafzaliardakani" w:date="2024-11-08T07:22:00Z">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ins>
          </w:p>
        </w:tc>
      </w:tr>
      <w:tr w:rsidR="00FF2A3C" w14:paraId="55F21AF9" w14:textId="77777777" w:rsidTr="0078512B">
        <w:trPr>
          <w:trHeight w:val="187"/>
          <w:ins w:id="64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46" w:author="Reihaneh Malekafzaliardakani" w:date="2024-11-06T12:38:00Z"/>
                <w:rFonts w:cs="Arial"/>
                <w:lang w:val="en-US"/>
              </w:rPr>
            </w:pPr>
            <w:ins w:id="647"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48" w:author="Reihaneh Malekafzaliardakani" w:date="2024-11-06T12:38:00Z"/>
                <w:rFonts w:cs="Arial"/>
                <w:szCs w:val="18"/>
                <w:lang w:val="en-US"/>
              </w:rPr>
            </w:pPr>
            <w:ins w:id="649"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50" w:author="Reihaneh Malekafzaliardakani" w:date="2024-11-06T12:38:00Z"/>
                <w:rFonts w:cs="Arial"/>
                <w:szCs w:val="18"/>
                <w:lang w:val="en-US"/>
              </w:rPr>
            </w:pPr>
            <w:ins w:id="651"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652" w:author="Reihaneh Malekafzaliardakani" w:date="2024-11-06T12:38:00Z"/>
                <w:rFonts w:cs="Arial"/>
                <w:szCs w:val="18"/>
                <w:lang w:val="en-US"/>
              </w:rPr>
            </w:pPr>
            <w:ins w:id="653"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654" w:author="Reihaneh Malekafzaliardakani" w:date="2024-11-06T12:38:00Z"/>
                <w:rFonts w:cs="Arial"/>
                <w:szCs w:val="18"/>
                <w:lang w:val="en-US"/>
              </w:rPr>
            </w:pPr>
            <w:ins w:id="655"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FF2A3C" w14:paraId="30EF65EF" w14:textId="77777777" w:rsidTr="0078512B">
        <w:trPr>
          <w:trHeight w:val="187"/>
          <w:ins w:id="65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57" w:author="Reihaneh Malekafzaliardakani" w:date="2024-11-06T12:38:00Z"/>
                <w:rFonts w:ascii="Arial" w:hAnsi="Arial" w:cs="Arial"/>
                <w:sz w:val="18"/>
                <w:lang w:val="en-US"/>
              </w:rPr>
            </w:pPr>
            <w:ins w:id="658"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72C31E82" w:rsidR="00FF2A3C" w:rsidRPr="00A42B7C" w:rsidRDefault="003E4D1F" w:rsidP="0078512B">
            <w:pPr>
              <w:keepNext/>
              <w:keepLines/>
              <w:spacing w:after="0"/>
              <w:jc w:val="center"/>
              <w:rPr>
                <w:ins w:id="659" w:author="Reihaneh Malekafzaliardakani" w:date="2024-11-06T12:38:00Z"/>
                <w:rFonts w:ascii="Arial" w:hAnsi="Arial" w:cs="Arial"/>
                <w:sz w:val="18"/>
                <w:szCs w:val="18"/>
                <w:lang w:eastAsia="ja-JP"/>
              </w:rPr>
            </w:pPr>
            <w:ins w:id="660" w:author="Reihaneh Malekafzaliardakani" w:date="2024-11-08T07:22:00Z">
              <w:r w:rsidRPr="00C9640B">
                <w:rPr>
                  <w:rFonts w:ascii="Arial" w:hAnsi="Arial" w:cs="Arial"/>
                  <w:sz w:val="18"/>
                  <w:szCs w:val="18"/>
                  <w:lang w:eastAsia="ja-JP"/>
                </w:rPr>
                <w:t>6044</w:t>
              </w:r>
              <w:r>
                <w:rPr>
                  <w:rFonts w:ascii="Arial" w:hAnsi="Arial" w:cs="Arial"/>
                  <w:sz w:val="18"/>
                  <w:szCs w:val="18"/>
                  <w:lang w:eastAsia="ja-JP"/>
                </w:rPr>
                <w:t xml:space="preserve"> - </w:t>
              </w:r>
            </w:ins>
            <w:ins w:id="661" w:author="Reihaneh Malekafzaliardakani" w:date="2024-11-08T07:19:00Z">
              <w:r w:rsidR="00C9640B" w:rsidRPr="00C9640B">
                <w:rPr>
                  <w:rFonts w:ascii="Arial" w:hAnsi="Arial" w:cs="Arial"/>
                  <w:sz w:val="18"/>
                  <w:szCs w:val="18"/>
                  <w:lang w:eastAsia="ja-JP"/>
                </w:rPr>
                <w:t>6314</w:t>
              </w:r>
              <w:r w:rsidR="00C9640B" w:rsidRPr="00C9640B">
                <w:rPr>
                  <w:rFonts w:ascii="Arial" w:hAnsi="Arial" w:cs="Arial"/>
                  <w:sz w:val="18"/>
                  <w:szCs w:val="18"/>
                  <w:lang w:eastAsia="ja-JP"/>
                </w:rPr>
                <w:tab/>
              </w:r>
              <w:r w:rsidR="00C9640B" w:rsidRPr="00C9640B">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4DDF694F" w:rsidR="00FF2A3C" w:rsidRPr="00A42B7C" w:rsidRDefault="003E4D1F" w:rsidP="0078512B">
            <w:pPr>
              <w:keepNext/>
              <w:keepLines/>
              <w:spacing w:after="0"/>
              <w:jc w:val="center"/>
              <w:rPr>
                <w:ins w:id="662" w:author="Reihaneh Malekafzaliardakani" w:date="2024-11-06T12:38:00Z"/>
                <w:rFonts w:ascii="Arial" w:hAnsi="Arial" w:cs="Arial"/>
                <w:sz w:val="18"/>
                <w:szCs w:val="18"/>
                <w:lang w:eastAsia="ja-JP"/>
              </w:rPr>
            </w:pPr>
            <w:ins w:id="663" w:author="Reihaneh Malekafzaliardakani" w:date="2024-11-08T07:22:00Z">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ins>
          </w:p>
        </w:tc>
      </w:tr>
      <w:tr w:rsidR="00FF2A3C" w14:paraId="4DACCE2B" w14:textId="77777777" w:rsidTr="0078512B">
        <w:trPr>
          <w:trHeight w:val="187"/>
          <w:ins w:id="66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65" w:author="Reihaneh Malekafzaliardakani" w:date="2024-11-06T12:38:00Z"/>
                <w:rFonts w:cs="Arial"/>
                <w:lang w:val="en-US"/>
              </w:rPr>
            </w:pPr>
            <w:ins w:id="666"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67" w:author="Reihaneh Malekafzaliardakani" w:date="2024-11-06T12:38:00Z"/>
                <w:rFonts w:cs="Arial"/>
                <w:szCs w:val="18"/>
                <w:lang w:val="en-US"/>
              </w:rPr>
            </w:pPr>
            <w:ins w:id="668"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69" w:author="Reihaneh Malekafzaliardakani" w:date="2024-11-06T12:38:00Z"/>
                <w:rFonts w:cs="Arial"/>
                <w:szCs w:val="18"/>
                <w:lang w:val="en-US"/>
              </w:rPr>
            </w:pPr>
            <w:ins w:id="670"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671" w:author="Reihaneh Malekafzaliardakani" w:date="2024-11-06T12:38:00Z"/>
                <w:rFonts w:cs="Arial"/>
                <w:szCs w:val="18"/>
                <w:lang w:val="en-US"/>
              </w:rPr>
            </w:pPr>
            <w:ins w:id="672"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673" w:author="Reihaneh Malekafzaliardakani" w:date="2024-11-06T12:38:00Z"/>
                <w:rFonts w:cs="Arial"/>
                <w:szCs w:val="18"/>
                <w:lang w:val="en-US"/>
              </w:rPr>
            </w:pPr>
            <w:ins w:id="674"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FF2A3C" w14:paraId="42980119" w14:textId="77777777" w:rsidTr="0078512B">
        <w:trPr>
          <w:trHeight w:val="187"/>
          <w:ins w:id="67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76" w:author="Reihaneh Malekafzaliardakani" w:date="2024-11-06T12:38:00Z"/>
                <w:rFonts w:cs="Arial"/>
                <w:lang w:val="en-US"/>
              </w:rPr>
            </w:pPr>
            <w:ins w:id="677"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738C28AC" w:rsidR="00FF2A3C" w:rsidRPr="00A42B7C" w:rsidRDefault="00C9640B" w:rsidP="0078512B">
            <w:pPr>
              <w:keepNext/>
              <w:keepLines/>
              <w:spacing w:after="0"/>
              <w:jc w:val="center"/>
              <w:rPr>
                <w:ins w:id="678" w:author="Reihaneh Malekafzaliardakani" w:date="2024-11-06T12:38:00Z"/>
                <w:rFonts w:ascii="Arial" w:hAnsi="Arial" w:cs="Arial"/>
                <w:sz w:val="18"/>
                <w:szCs w:val="18"/>
                <w:lang w:eastAsia="ja-JP"/>
              </w:rPr>
            </w:pPr>
            <w:ins w:id="679" w:author="Reihaneh Malekafzaliardakani" w:date="2024-11-08T07:19:00Z">
              <w:r w:rsidRPr="00C9640B">
                <w:rPr>
                  <w:rFonts w:ascii="Arial" w:hAnsi="Arial" w:cs="Arial"/>
                  <w:sz w:val="18"/>
                  <w:szCs w:val="18"/>
                  <w:lang w:eastAsia="ja-JP"/>
                </w:rPr>
                <w:t>10698</w:t>
              </w:r>
            </w:ins>
            <w:ins w:id="680" w:author="Reihaneh Malekafzaliardakani" w:date="2024-11-08T07:22:00Z">
              <w:r w:rsidR="003E4D1F">
                <w:rPr>
                  <w:rFonts w:ascii="Arial" w:hAnsi="Arial" w:cs="Arial"/>
                  <w:sz w:val="18"/>
                  <w:szCs w:val="18"/>
                  <w:lang w:eastAsia="ja-JP"/>
                </w:rPr>
                <w:t xml:space="preserve"> - </w:t>
              </w:r>
            </w:ins>
            <w:ins w:id="681" w:author="Reihaneh Malekafzaliardakani" w:date="2024-11-08T07:19:00Z">
              <w:r w:rsidRPr="00C9640B">
                <w:rPr>
                  <w:rFonts w:ascii="Arial" w:hAnsi="Arial" w:cs="Arial"/>
                  <w:sz w:val="18"/>
                  <w:szCs w:val="18"/>
                  <w:lang w:eastAsia="ja-JP"/>
                </w:rPr>
                <w:t>11008</w:t>
              </w:r>
              <w:r w:rsidRPr="00C9640B">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12DDB670" w:rsidR="00FF2A3C" w:rsidRPr="00A42B7C" w:rsidRDefault="003E4D1F" w:rsidP="0078512B">
            <w:pPr>
              <w:keepNext/>
              <w:keepLines/>
              <w:spacing w:after="0"/>
              <w:jc w:val="center"/>
              <w:rPr>
                <w:ins w:id="682" w:author="Reihaneh Malekafzaliardakani" w:date="2024-11-06T12:38:00Z"/>
                <w:rFonts w:ascii="Arial" w:hAnsi="Arial" w:cs="Arial"/>
                <w:sz w:val="18"/>
                <w:szCs w:val="18"/>
                <w:lang w:eastAsia="ja-JP"/>
              </w:rPr>
            </w:pPr>
            <w:ins w:id="683" w:author="Reihaneh Malekafzaliardakani" w:date="2024-11-08T07:22:00Z">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ins>
          </w:p>
        </w:tc>
      </w:tr>
      <w:tr w:rsidR="00FF2A3C" w14:paraId="796EA4A5" w14:textId="77777777" w:rsidTr="0078512B">
        <w:trPr>
          <w:trHeight w:val="187"/>
          <w:ins w:id="68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685" w:author="Reihaneh Malekafzaliardakani" w:date="2024-11-06T12:38:00Z"/>
                <w:rFonts w:cs="Arial"/>
                <w:lang w:val="en-US"/>
              </w:rPr>
            </w:pPr>
            <w:ins w:id="686"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687" w:author="Reihaneh Malekafzaliardakani" w:date="2024-11-06T12:38:00Z"/>
                <w:rFonts w:cs="Arial"/>
                <w:szCs w:val="18"/>
                <w:lang w:val="en-US"/>
              </w:rPr>
            </w:pPr>
            <w:ins w:id="688"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689" w:author="Reihaneh Malekafzaliardakani" w:date="2024-11-06T12:38:00Z"/>
                <w:rFonts w:cs="Arial"/>
                <w:szCs w:val="18"/>
                <w:lang w:val="en-US"/>
              </w:rPr>
            </w:pPr>
            <w:ins w:id="690"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691" w:author="Reihaneh Malekafzaliardakani" w:date="2024-11-06T12:38:00Z"/>
                <w:rFonts w:cs="Arial"/>
                <w:szCs w:val="18"/>
                <w:lang w:val="en-US"/>
              </w:rPr>
            </w:pPr>
            <w:ins w:id="692"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693" w:author="Reihaneh Malekafzaliardakani" w:date="2024-11-06T12:38:00Z"/>
                <w:rFonts w:cs="Arial"/>
                <w:szCs w:val="18"/>
                <w:lang w:val="en-US"/>
              </w:rPr>
            </w:pPr>
            <w:ins w:id="694"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FF2A3C" w14:paraId="20180AD3" w14:textId="77777777" w:rsidTr="0078512B">
        <w:trPr>
          <w:trHeight w:val="187"/>
          <w:ins w:id="69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696" w:author="Reihaneh Malekafzaliardakani" w:date="2024-11-06T12:38:00Z"/>
                <w:rFonts w:cs="Arial"/>
                <w:lang w:val="en-US"/>
              </w:rPr>
            </w:pPr>
            <w:ins w:id="697"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409BD392" w:rsidR="00FF2A3C" w:rsidRPr="00A42B7C" w:rsidRDefault="00C9640B" w:rsidP="0078512B">
            <w:pPr>
              <w:keepNext/>
              <w:keepLines/>
              <w:spacing w:after="0"/>
              <w:jc w:val="center"/>
              <w:rPr>
                <w:ins w:id="698" w:author="Reihaneh Malekafzaliardakani" w:date="2024-11-06T12:38:00Z"/>
                <w:rFonts w:ascii="Arial" w:hAnsi="Arial" w:cs="Arial"/>
                <w:sz w:val="18"/>
                <w:szCs w:val="18"/>
                <w:lang w:eastAsia="ja-JP"/>
              </w:rPr>
            </w:pPr>
            <w:ins w:id="699" w:author="Reihaneh Malekafzaliardakani" w:date="2024-11-08T07:19:00Z">
              <w:r w:rsidRPr="00C9640B">
                <w:rPr>
                  <w:rFonts w:ascii="Arial" w:hAnsi="Arial" w:cs="Arial"/>
                  <w:sz w:val="18"/>
                  <w:szCs w:val="18"/>
                  <w:lang w:eastAsia="ja-JP"/>
                </w:rPr>
                <w:t>8896</w:t>
              </w:r>
            </w:ins>
            <w:ins w:id="700" w:author="Reihaneh Malekafzaliardakani" w:date="2024-11-08T07:23:00Z">
              <w:r w:rsidR="003E4D1F">
                <w:rPr>
                  <w:rFonts w:ascii="Arial" w:hAnsi="Arial" w:cs="Arial"/>
                  <w:sz w:val="18"/>
                  <w:szCs w:val="18"/>
                  <w:lang w:eastAsia="ja-JP"/>
                </w:rPr>
                <w:t xml:space="preserve"> -</w:t>
              </w:r>
            </w:ins>
            <w:ins w:id="701" w:author="Reihaneh Malekafzaliardakani" w:date="2024-11-08T07:19:00Z">
              <w:r w:rsidRPr="00C9640B">
                <w:rPr>
                  <w:rFonts w:ascii="Arial" w:hAnsi="Arial" w:cs="Arial"/>
                  <w:sz w:val="18"/>
                  <w:szCs w:val="18"/>
                  <w:lang w:eastAsia="ja-JP"/>
                </w:rPr>
                <w:tab/>
                <w:t>9166</w:t>
              </w:r>
              <w:r w:rsidRPr="00C9640B">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30380663" w:rsidR="00FF2A3C" w:rsidRPr="00A42B7C" w:rsidRDefault="003E4D1F" w:rsidP="0078512B">
            <w:pPr>
              <w:keepNext/>
              <w:keepLines/>
              <w:spacing w:after="0"/>
              <w:jc w:val="center"/>
              <w:rPr>
                <w:ins w:id="702" w:author="Reihaneh Malekafzaliardakani" w:date="2024-11-06T12:38:00Z"/>
                <w:rFonts w:ascii="Arial" w:hAnsi="Arial" w:cs="Arial"/>
                <w:sz w:val="18"/>
                <w:szCs w:val="18"/>
                <w:lang w:eastAsia="ja-JP"/>
              </w:rPr>
            </w:pPr>
            <w:ins w:id="703" w:author="Reihaneh Malekafzaliardakani" w:date="2024-11-08T07:22:00Z">
              <w:r w:rsidRPr="00C9640B">
                <w:rPr>
                  <w:rFonts w:ascii="Arial" w:hAnsi="Arial" w:cs="Arial"/>
                  <w:sz w:val="18"/>
                  <w:szCs w:val="18"/>
                  <w:lang w:eastAsia="ja-JP"/>
                </w:rPr>
                <w:t>7094</w:t>
              </w:r>
            </w:ins>
            <w:ins w:id="704" w:author="Reihaneh Malekafzaliardakani" w:date="2024-11-08T07:23:00Z">
              <w:r>
                <w:rPr>
                  <w:rFonts w:ascii="Arial" w:hAnsi="Arial" w:cs="Arial"/>
                  <w:sz w:val="18"/>
                  <w:szCs w:val="18"/>
                  <w:lang w:eastAsia="ja-JP"/>
                </w:rPr>
                <w:t xml:space="preserve"> -</w:t>
              </w:r>
            </w:ins>
            <w:ins w:id="705" w:author="Reihaneh Malekafzaliardakani" w:date="2024-11-08T07:22:00Z">
              <w:r w:rsidRPr="00C9640B">
                <w:rPr>
                  <w:rFonts w:ascii="Arial" w:hAnsi="Arial" w:cs="Arial"/>
                  <w:sz w:val="18"/>
                  <w:szCs w:val="18"/>
                  <w:lang w:eastAsia="ja-JP"/>
                </w:rPr>
                <w:tab/>
                <w:t>7324</w:t>
              </w:r>
            </w:ins>
          </w:p>
        </w:tc>
      </w:tr>
      <w:tr w:rsidR="00FF2A3C" w14:paraId="5034F5F7" w14:textId="77777777" w:rsidTr="0078512B">
        <w:trPr>
          <w:trHeight w:val="403"/>
          <w:ins w:id="706"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707" w:author="Reihaneh Malekafzaliardakani" w:date="2024-11-06T12:38:00Z"/>
                <w:rFonts w:cs="Arial"/>
                <w:lang w:eastAsia="zh-TW"/>
              </w:rPr>
            </w:pPr>
            <w:ins w:id="708"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709" w:author="Reihaneh Malekafzaliardakani" w:date="2024-11-06T12:38:00Z"/>
                <w:rFonts w:cs="Arial"/>
                <w:lang w:val="en-US"/>
              </w:rPr>
            </w:pPr>
            <w:ins w:id="710"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711" w:author="Reihaneh Malekafzaliardakani" w:date="2024-11-06T12:38:00Z"/>
          <w:lang w:eastAsia="zh-TW"/>
        </w:rPr>
      </w:pPr>
    </w:p>
    <w:p w14:paraId="439CB504" w14:textId="5B813885" w:rsidR="00FF2A3C" w:rsidRPr="00983CAF" w:rsidRDefault="00983CAF" w:rsidP="00FF2A3C">
      <w:pPr>
        <w:keepNext/>
        <w:rPr>
          <w:ins w:id="712" w:author="Reihaneh Malekafzaliardakani" w:date="2024-11-06T12:38:00Z"/>
          <w:iCs/>
          <w:color w:val="0033CC"/>
        </w:rPr>
      </w:pPr>
      <w:ins w:id="713" w:author="Reihaneh Malekafzaliardakani" w:date="2024-11-06T14:12:00Z">
        <w:r w:rsidRPr="00983CAF">
          <w:rPr>
            <w:iCs/>
            <w:color w:val="0033CC"/>
          </w:rPr>
          <w:t xml:space="preserve">Based on </w:t>
        </w:r>
      </w:ins>
      <w:ins w:id="714"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ins>
      <w:ins w:id="715" w:author="Reihaneh Malekafzaliardakani" w:date="2024-11-07T11:00:00Z">
        <w:r w:rsidR="00DA754A">
          <w:rPr>
            <w:kern w:val="2"/>
            <w:lang w:val="en-US" w:eastAsia="zh-TW"/>
          </w:rPr>
          <w:t xml:space="preserve"> for this combination</w:t>
        </w:r>
      </w:ins>
      <w:ins w:id="716" w:author="Reihaneh Malekafzaliardakani" w:date="2024-11-06T14:13:00Z">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717" w:author="Reihaneh Malekafzaliardakani" w:date="2023-02-13T17:42:00Z"/>
          <w:lang w:eastAsia="zh-CN"/>
        </w:rPr>
      </w:pPr>
      <w:del w:id="718" w:author="Reihaneh Malekafzaliardakani" w:date="2023-02-14T09:16:00Z">
        <w:r w:rsidDel="008C5DCB">
          <w:delText xml:space="preserve"> </w:delText>
        </w:r>
      </w:del>
      <w:bookmarkStart w:id="719" w:name="_Toc494295564"/>
      <w:bookmarkStart w:id="720" w:name="_Toc495923664"/>
      <w:bookmarkStart w:id="721" w:name="_Toc500344917"/>
      <w:bookmarkStart w:id="722" w:name="_Toc507677790"/>
      <w:bookmarkStart w:id="723" w:name="_Toc512349568"/>
      <w:ins w:id="724"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19"/>
        <w:bookmarkEnd w:id="720"/>
        <w:bookmarkEnd w:id="721"/>
        <w:bookmarkEnd w:id="722"/>
        <w:bookmarkEnd w:id="723"/>
      </w:ins>
    </w:p>
    <w:p w14:paraId="09D6AFD4" w14:textId="39E044FA" w:rsidR="002210AA" w:rsidRDefault="002210AA" w:rsidP="002210AA">
      <w:pPr>
        <w:rPr>
          <w:ins w:id="725" w:author="Reihaneh Malekafzaliardakani" w:date="2023-02-13T17:42:00Z"/>
        </w:rPr>
      </w:pPr>
      <w:ins w:id="726"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w:t>
        </w:r>
      </w:ins>
      <w:ins w:id="727" w:author="Reihaneh Malekafzaliardakani" w:date="2023-02-16T14:09:00Z">
        <w:r w:rsidR="003B7EA6">
          <w:t xml:space="preserve"> </w:t>
        </w:r>
        <w:r w:rsidR="003B7EA6">
          <w:rPr>
            <w:lang w:eastAsia="zh-CN"/>
          </w:rPr>
          <w:t>DC</w:t>
        </w:r>
      </w:ins>
      <w:ins w:id="728" w:author="Reihaneh Malekafzaliardakani" w:date="2023-02-13T17:42:00Z">
        <w:r>
          <w:rPr>
            <w:lang w:eastAsia="zh-CN"/>
          </w:rPr>
          <w:t>_</w:t>
        </w:r>
      </w:ins>
      <w:ins w:id="729" w:author="Reihaneh Malekafzaliardakani" w:date="2024-11-06T12:40:00Z">
        <w:r w:rsidR="004A386F">
          <w:rPr>
            <w:lang w:eastAsia="zh-CN"/>
          </w:rPr>
          <w:t>28</w:t>
        </w:r>
      </w:ins>
      <w:ins w:id="730" w:author="Reihaneh Malekafzaliardakani" w:date="2023-02-14T11:15:00Z">
        <w:r w:rsidR="007148E6">
          <w:rPr>
            <w:lang w:eastAsia="zh-CN"/>
          </w:rPr>
          <w:t>_</w:t>
        </w:r>
      </w:ins>
      <w:ins w:id="731" w:author="Reihaneh Malekafzaliardakani" w:date="2023-02-16T14:09:00Z">
        <w:r w:rsidR="003B7EA6">
          <w:rPr>
            <w:lang w:eastAsia="zh-CN"/>
          </w:rPr>
          <w:t>n</w:t>
        </w:r>
      </w:ins>
      <w:ins w:id="732" w:author="Reihaneh Malekafzaliardakani" w:date="2024-11-08T07:23:00Z">
        <w:r w:rsidR="003E4D1F">
          <w:rPr>
            <w:lang w:eastAsia="zh-CN"/>
          </w:rPr>
          <w:t>7</w:t>
        </w:r>
      </w:ins>
      <w:ins w:id="733" w:author="Reihaneh Malekafzaliardakani" w:date="2023-02-13T17:42:00Z">
        <w:r>
          <w:rPr>
            <w:lang w:eastAsia="zh-CN"/>
          </w:rPr>
          <w:t xml:space="preserve"> as specified in TS 3</w:t>
        </w:r>
      </w:ins>
      <w:ins w:id="734" w:author="Reihaneh Malekafzaliardakani" w:date="2023-02-16T14:09:00Z">
        <w:r w:rsidR="003B7EA6">
          <w:rPr>
            <w:lang w:eastAsia="zh-CN"/>
          </w:rPr>
          <w:t>8</w:t>
        </w:r>
      </w:ins>
      <w:ins w:id="735" w:author="Reihaneh Malekafzaliardakani" w:date="2023-02-13T17:42:00Z">
        <w:r>
          <w:rPr>
            <w:lang w:eastAsia="zh-CN"/>
          </w:rPr>
          <w:t>.1</w:t>
        </w:r>
      </w:ins>
      <w:ins w:id="736" w:author="Reihaneh Malekafzaliardakani" w:date="2023-02-14T11:15:00Z">
        <w:r w:rsidR="007148E6">
          <w:rPr>
            <w:lang w:eastAsia="zh-CN"/>
          </w:rPr>
          <w:t>01</w:t>
        </w:r>
      </w:ins>
      <w:ins w:id="737" w:author="Reihaneh Malekafzaliardakani" w:date="2023-02-16T14:09:00Z">
        <w:r w:rsidR="003B7EA6">
          <w:rPr>
            <w:lang w:eastAsia="zh-CN"/>
          </w:rPr>
          <w:t>-3</w:t>
        </w:r>
      </w:ins>
      <w:ins w:id="738" w:author="Reihaneh Malekafzaliardakani" w:date="2023-02-13T17:42:00Z">
        <w:r>
          <w:t>.</w:t>
        </w:r>
      </w:ins>
    </w:p>
    <w:p w14:paraId="6D6020BC" w14:textId="575B31C1" w:rsidR="00631BD7" w:rsidRDefault="00631BD7" w:rsidP="00631BD7">
      <w:pPr>
        <w:pStyle w:val="TH"/>
        <w:rPr>
          <w:ins w:id="739" w:author="Reihaneh Malekafzaliardakani" w:date="2024-11-06T12:41:00Z"/>
          <w:vertAlign w:val="subscript"/>
          <w:lang w:eastAsia="zh-TW"/>
        </w:rPr>
      </w:pPr>
      <w:ins w:id="740"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41"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42" w:author="Reihaneh Malekafzaliardakani" w:date="2024-11-06T12:41:00Z"/>
                <w:rFonts w:ascii="Arial" w:hAnsi="Arial"/>
                <w:b/>
                <w:sz w:val="18"/>
              </w:rPr>
            </w:pPr>
            <w:ins w:id="743"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44" w:author="Reihaneh Malekafzaliardakani" w:date="2024-11-06T12:41:00Z"/>
                <w:rFonts w:ascii="Arial" w:hAnsi="Arial"/>
                <w:b/>
                <w:sz w:val="18"/>
                <w:lang w:eastAsia="zh-TW"/>
              </w:rPr>
            </w:pPr>
            <w:ins w:id="745"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46"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47"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48" w:author="Reihaneh Malekafzaliardakani" w:date="2024-11-06T12:41:00Z"/>
                <w:rFonts w:ascii="Arial" w:eastAsia="Times New Roman" w:hAnsi="Arial"/>
                <w:b/>
                <w:i/>
                <w:iCs/>
                <w:color w:val="44546A" w:themeColor="text2"/>
                <w:sz w:val="18"/>
                <w:szCs w:val="18"/>
                <w:lang w:eastAsia="zh-TW"/>
              </w:rPr>
            </w:pPr>
            <w:ins w:id="749"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50" w:author="Reihaneh Malekafzaliardakani" w:date="2024-11-06T12:41:00Z"/>
        </w:trPr>
        <w:tc>
          <w:tcPr>
            <w:tcW w:w="2620" w:type="dxa"/>
            <w:shd w:val="clear" w:color="auto" w:fill="auto"/>
          </w:tcPr>
          <w:p w14:paraId="5C34CA2B" w14:textId="6249F6D6" w:rsidR="00631BD7" w:rsidRPr="00D67A9D" w:rsidRDefault="00631BD7" w:rsidP="0078512B">
            <w:pPr>
              <w:keepNext/>
              <w:keepLines/>
              <w:spacing w:after="0"/>
              <w:jc w:val="center"/>
              <w:rPr>
                <w:ins w:id="751" w:author="Reihaneh Malekafzaliardakani" w:date="2024-11-06T12:41:00Z"/>
                <w:rFonts w:ascii="Arial" w:hAnsi="Arial"/>
                <w:sz w:val="18"/>
                <w:szCs w:val="18"/>
                <w:lang w:eastAsia="zh-CN"/>
              </w:rPr>
            </w:pPr>
            <w:ins w:id="752" w:author="Reihaneh Malekafzaliardakani" w:date="2024-11-06T12:41:00Z">
              <w:r>
                <w:rPr>
                  <w:rFonts w:ascii="Arial" w:hAnsi="Arial"/>
                  <w:sz w:val="18"/>
                  <w:lang w:eastAsia="zh-CN"/>
                </w:rPr>
                <w:t>DC_68</w:t>
              </w:r>
              <w:r w:rsidRPr="00D67A9D">
                <w:rPr>
                  <w:rFonts w:ascii="Arial" w:hAnsi="Arial"/>
                  <w:sz w:val="18"/>
                  <w:lang w:eastAsia="zh-CN"/>
                </w:rPr>
                <w:t>_n</w:t>
              </w:r>
            </w:ins>
            <w:ins w:id="753" w:author="Reihaneh Malekafzaliardakani" w:date="2024-11-08T07:23:00Z">
              <w:r w:rsidR="003E4D1F">
                <w:rPr>
                  <w:rFonts w:ascii="Arial" w:hAnsi="Arial"/>
                  <w:sz w:val="18"/>
                  <w:lang w:eastAsia="zh-CN"/>
                </w:rPr>
                <w:t>7</w:t>
              </w:r>
            </w:ins>
          </w:p>
        </w:tc>
        <w:tc>
          <w:tcPr>
            <w:tcW w:w="2767" w:type="dxa"/>
          </w:tcPr>
          <w:p w14:paraId="703CA836" w14:textId="75F8CE0A" w:rsidR="00631BD7" w:rsidRPr="00D67A9D" w:rsidRDefault="00631BD7" w:rsidP="0078512B">
            <w:pPr>
              <w:keepNext/>
              <w:keepLines/>
              <w:spacing w:after="0"/>
              <w:jc w:val="center"/>
              <w:rPr>
                <w:ins w:id="754" w:author="Reihaneh Malekafzaliardakani" w:date="2024-11-06T12:41:00Z"/>
                <w:rFonts w:ascii="Arial" w:hAnsi="Arial"/>
                <w:sz w:val="18"/>
                <w:lang w:eastAsia="ja-JP"/>
              </w:rPr>
            </w:pPr>
            <w:ins w:id="755" w:author="Reihaneh Malekafzaliardakani" w:date="2024-11-06T12:42:00Z">
              <w:r>
                <w:rPr>
                  <w:rFonts w:ascii="Arial" w:hAnsi="Arial"/>
                  <w:sz w:val="18"/>
                  <w:lang w:eastAsia="ja-JP"/>
                </w:rPr>
                <w:t>0.</w:t>
              </w:r>
            </w:ins>
            <w:ins w:id="756" w:author="Reihaneh Malekafzaliardakani" w:date="2024-11-07T11:01:00Z">
              <w:r w:rsidR="00DA754A">
                <w:rPr>
                  <w:rFonts w:ascii="Arial" w:hAnsi="Arial"/>
                  <w:sz w:val="18"/>
                  <w:lang w:eastAsia="ja-JP"/>
                </w:rPr>
                <w:t>3</w:t>
              </w:r>
            </w:ins>
          </w:p>
        </w:tc>
        <w:tc>
          <w:tcPr>
            <w:tcW w:w="2971" w:type="dxa"/>
          </w:tcPr>
          <w:p w14:paraId="620E2297" w14:textId="1681657D" w:rsidR="00631BD7" w:rsidRPr="00D67A9D" w:rsidRDefault="00631BD7" w:rsidP="0078512B">
            <w:pPr>
              <w:keepNext/>
              <w:keepLines/>
              <w:spacing w:after="0"/>
              <w:jc w:val="center"/>
              <w:rPr>
                <w:ins w:id="757" w:author="Reihaneh Malekafzaliardakani" w:date="2024-11-06T12:41:00Z"/>
                <w:rFonts w:ascii="Arial" w:hAnsi="Arial"/>
                <w:sz w:val="18"/>
              </w:rPr>
            </w:pPr>
            <w:ins w:id="758" w:author="Reihaneh Malekafzaliardakani" w:date="2024-11-06T12:42:00Z">
              <w:r>
                <w:rPr>
                  <w:rFonts w:ascii="Arial" w:hAnsi="Arial"/>
                  <w:sz w:val="18"/>
                </w:rPr>
                <w:t>0.</w:t>
              </w:r>
              <w:r w:rsidR="00C87A63">
                <w:rPr>
                  <w:rFonts w:ascii="Arial" w:hAnsi="Arial"/>
                  <w:sz w:val="18"/>
                </w:rPr>
                <w:t>3</w:t>
              </w:r>
            </w:ins>
          </w:p>
        </w:tc>
      </w:tr>
      <w:tr w:rsidR="00631BD7" w:rsidRPr="00D67A9D" w14:paraId="6528E7CB" w14:textId="77777777" w:rsidTr="0078512B">
        <w:trPr>
          <w:trHeight w:val="187"/>
          <w:jc w:val="center"/>
          <w:ins w:id="759"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60" w:author="Reihaneh Malekafzaliardakani" w:date="2024-11-06T12:41:00Z"/>
                <w:rFonts w:ascii="Arial" w:hAnsi="Arial"/>
                <w:kern w:val="2"/>
                <w:sz w:val="18"/>
                <w:szCs w:val="18"/>
                <w:lang w:eastAsia="zh-CN"/>
              </w:rPr>
            </w:pPr>
            <w:ins w:id="761"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62" w:author="Reihaneh Malekafzaliardakani" w:date="2024-11-06T12:41:00Z"/>
                <w:rFonts w:ascii="Arial" w:eastAsia="Calibri" w:hAnsi="Arial"/>
                <w:sz w:val="18"/>
                <w:szCs w:val="18"/>
                <w:lang w:eastAsia="ja-JP"/>
              </w:rPr>
            </w:pPr>
            <w:ins w:id="763"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64" w:author="Reihaneh Malekafzaliardakani" w:date="2024-11-06T12:41:00Z"/>
          <w:lang w:eastAsia="zh-TW"/>
        </w:rPr>
      </w:pPr>
    </w:p>
    <w:p w14:paraId="63288977" w14:textId="36BD2C06" w:rsidR="00631BD7" w:rsidRDefault="00631BD7" w:rsidP="00631BD7">
      <w:pPr>
        <w:pStyle w:val="TH"/>
        <w:rPr>
          <w:ins w:id="765" w:author="Reihaneh Malekafzaliardakani" w:date="2024-11-06T12:41:00Z"/>
          <w:vertAlign w:val="subscript"/>
          <w:lang w:eastAsia="zh-TW"/>
        </w:rPr>
      </w:pPr>
      <w:ins w:id="766"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67" w:author="Reihaneh Malekafzaliardakani" w:date="2024-11-06T12:41:00Z"/>
        </w:trPr>
        <w:tc>
          <w:tcPr>
            <w:tcW w:w="2620" w:type="dxa"/>
            <w:vMerge w:val="restart"/>
          </w:tcPr>
          <w:p w14:paraId="252E95F0" w14:textId="77777777" w:rsidR="00631BD7" w:rsidRPr="00BC1318" w:rsidRDefault="00631BD7" w:rsidP="0078512B">
            <w:pPr>
              <w:pStyle w:val="TAH"/>
              <w:jc w:val="left"/>
              <w:rPr>
                <w:ins w:id="768" w:author="Reihaneh Malekafzaliardakani" w:date="2024-11-06T12:41:00Z"/>
                <w:b w:val="0"/>
              </w:rPr>
            </w:pPr>
            <w:ins w:id="769"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70" w:author="Reihaneh Malekafzaliardakani" w:date="2024-11-06T12:41:00Z"/>
                <w:rFonts w:ascii="Arial" w:hAnsi="Arial"/>
                <w:b/>
                <w:sz w:val="18"/>
                <w:lang w:eastAsia="zh-TW"/>
              </w:rPr>
            </w:pPr>
            <w:ins w:id="771"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72"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73"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74" w:author="Reihaneh Malekafzaliardakani" w:date="2024-11-06T12:41:00Z"/>
                <w:rFonts w:ascii="Arial" w:eastAsia="Times New Roman" w:hAnsi="Arial"/>
                <w:b/>
                <w:i/>
                <w:iCs/>
                <w:color w:val="44546A" w:themeColor="text2"/>
                <w:sz w:val="18"/>
                <w:szCs w:val="18"/>
                <w:lang w:eastAsia="zh-TW"/>
              </w:rPr>
            </w:pPr>
            <w:ins w:id="775"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76" w:author="Reihaneh Malekafzaliardakani" w:date="2024-11-06T12:41:00Z"/>
        </w:trPr>
        <w:tc>
          <w:tcPr>
            <w:tcW w:w="2620" w:type="dxa"/>
            <w:tcBorders>
              <w:bottom w:val="single" w:sz="4" w:space="0" w:color="auto"/>
            </w:tcBorders>
            <w:shd w:val="clear" w:color="auto" w:fill="auto"/>
          </w:tcPr>
          <w:p w14:paraId="01A843D2" w14:textId="545276A9" w:rsidR="00631BD7" w:rsidRPr="00A62EE4" w:rsidRDefault="00631BD7" w:rsidP="0078512B">
            <w:pPr>
              <w:pStyle w:val="TAC"/>
              <w:rPr>
                <w:ins w:id="777" w:author="Reihaneh Malekafzaliardakani" w:date="2024-11-06T12:41:00Z"/>
                <w:color w:val="000000" w:themeColor="text1"/>
                <w:lang w:eastAsia="zh-CN"/>
              </w:rPr>
            </w:pPr>
            <w:ins w:id="778" w:author="Reihaneh Malekafzaliardakani" w:date="2024-11-06T12:41:00Z">
              <w:r>
                <w:rPr>
                  <w:lang w:eastAsia="zh-CN"/>
                </w:rPr>
                <w:t>DC_68</w:t>
              </w:r>
              <w:r w:rsidRPr="00D67A9D">
                <w:rPr>
                  <w:lang w:eastAsia="zh-CN"/>
                </w:rPr>
                <w:t>_n</w:t>
              </w:r>
            </w:ins>
            <w:ins w:id="779" w:author="Reihaneh Malekafzaliardakani" w:date="2024-11-08T07:23:00Z">
              <w:r w:rsidR="009F3039">
                <w:rPr>
                  <w:lang w:eastAsia="zh-CN"/>
                </w:rPr>
                <w:t>7</w:t>
              </w:r>
            </w:ins>
          </w:p>
        </w:tc>
        <w:tc>
          <w:tcPr>
            <w:tcW w:w="3045" w:type="dxa"/>
          </w:tcPr>
          <w:p w14:paraId="2F3E9220" w14:textId="3F7C7632" w:rsidR="00631BD7" w:rsidRPr="00BC1318" w:rsidRDefault="00DA754A" w:rsidP="0078512B">
            <w:pPr>
              <w:keepNext/>
              <w:keepLines/>
              <w:spacing w:after="0"/>
              <w:jc w:val="center"/>
              <w:rPr>
                <w:ins w:id="780" w:author="Reihaneh Malekafzaliardakani" w:date="2024-11-06T12:41:00Z"/>
                <w:rFonts w:ascii="Arial" w:hAnsi="Arial"/>
                <w:sz w:val="18"/>
                <w:lang w:eastAsia="ja-JP"/>
              </w:rPr>
            </w:pPr>
            <w:ins w:id="781" w:author="Reihaneh Malekafzaliardakani" w:date="2024-11-07T11:01:00Z">
              <w:r>
                <w:rPr>
                  <w:rFonts w:ascii="Arial" w:hAnsi="Arial"/>
                  <w:sz w:val="18"/>
                  <w:lang w:eastAsia="ja-JP"/>
                </w:rPr>
                <w:t>-</w:t>
              </w:r>
            </w:ins>
          </w:p>
        </w:tc>
        <w:tc>
          <w:tcPr>
            <w:tcW w:w="2693" w:type="dxa"/>
          </w:tcPr>
          <w:p w14:paraId="0E78B05E" w14:textId="0FC1D761" w:rsidR="00631BD7" w:rsidRPr="00BC1318" w:rsidRDefault="00C87A63" w:rsidP="0078512B">
            <w:pPr>
              <w:keepNext/>
              <w:keepLines/>
              <w:spacing w:after="0"/>
              <w:jc w:val="center"/>
              <w:rPr>
                <w:ins w:id="782" w:author="Reihaneh Malekafzaliardakani" w:date="2024-11-06T12:41:00Z"/>
                <w:rFonts w:ascii="Arial" w:hAnsi="Arial"/>
                <w:sz w:val="18"/>
              </w:rPr>
            </w:pPr>
            <w:ins w:id="783" w:author="Reihaneh Malekafzaliardakani" w:date="2024-11-06T12:42:00Z">
              <w:r>
                <w:rPr>
                  <w:rFonts w:ascii="Arial" w:hAnsi="Arial"/>
                  <w:sz w:val="18"/>
                </w:rPr>
                <w:t>-</w:t>
              </w:r>
            </w:ins>
          </w:p>
        </w:tc>
      </w:tr>
      <w:tr w:rsidR="00631BD7" w:rsidRPr="00BC1318" w14:paraId="5BA20F56" w14:textId="77777777" w:rsidTr="0078512B">
        <w:trPr>
          <w:trHeight w:val="187"/>
          <w:jc w:val="center"/>
          <w:ins w:id="784"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85" w:author="Reihaneh Malekafzaliardakani" w:date="2024-11-06T12:41:00Z"/>
                <w:rFonts w:ascii="Arial" w:hAnsi="Arial"/>
                <w:sz w:val="18"/>
              </w:rPr>
            </w:pPr>
            <w:ins w:id="786"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proofErr w:type="gramStart"/>
              <w:r>
                <w:rPr>
                  <w:rFonts w:ascii="Arial" w:hAnsi="Arial"/>
                  <w:sz w:val="18"/>
                </w:rPr>
                <w:t>R</w:t>
              </w:r>
              <w:r w:rsidRPr="006B2746">
                <w:rPr>
                  <w:rFonts w:ascii="Arial" w:hAnsi="Arial"/>
                  <w:sz w:val="18"/>
                  <w:vertAlign w:val="subscript"/>
                </w:rPr>
                <w:t>IB,c</w:t>
              </w:r>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787" w:author="Reihaneh Malekafzaliardakani" w:date="2024-11-06T12:41:00Z"/>
                <w:rFonts w:ascii="Arial" w:hAnsi="Arial"/>
                <w:sz w:val="18"/>
                <w:lang w:eastAsia="ja-JP"/>
              </w:rPr>
            </w:pPr>
            <w:ins w:id="788"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789" w:author="Reihaneh Malekafzaliardakani" w:date="2023-02-13T17:42:00Z"/>
          <w:del w:id="790" w:author="Ericsson" w:date="2022-09-26T11:57:00Z"/>
          <w:rFonts w:eastAsiaTheme="minorEastAsia"/>
        </w:rPr>
      </w:pPr>
    </w:p>
    <w:p w14:paraId="11015DB9" w14:textId="26850911" w:rsidR="002021CF" w:rsidRDefault="002021CF" w:rsidP="002021CF">
      <w:pPr>
        <w:pStyle w:val="Heading4"/>
        <w:rPr>
          <w:ins w:id="791" w:author="Reihaneh Malekafzaliardakani" w:date="2024-11-06T14:23:00Z"/>
          <w:lang w:eastAsia="zh-TW"/>
        </w:rPr>
      </w:pPr>
      <w:ins w:id="792"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1CE9D61F" w14:textId="5333B3B8" w:rsidR="000B1B84" w:rsidRPr="00AF0B93" w:rsidRDefault="000B1B84" w:rsidP="000B1B84">
      <w:pPr>
        <w:rPr>
          <w:ins w:id="793" w:author="Reihaneh Malekafzaliardakani" w:date="2024-11-07T11:01:00Z"/>
          <w:rFonts w:eastAsia="Malgun Gothic"/>
          <w:lang w:eastAsia="ko-KR"/>
        </w:rPr>
      </w:pPr>
      <w:ins w:id="794" w:author="Reihaneh Malekafzaliardakani" w:date="2024-11-07T11:01: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ins>
      <w:ins w:id="795" w:author="Reihaneh Malekafzaliardakani" w:date="2024-11-08T07:23:00Z">
        <w:r w:rsidR="009F3039">
          <w:rPr>
            <w:lang w:eastAsia="zh-CN"/>
          </w:rPr>
          <w:t>7</w:t>
        </w:r>
      </w:ins>
      <w:ins w:id="796" w:author="Reihaneh Malekafzaliardakani" w:date="2024-11-07T11:01:00Z">
        <w:r w:rsidRPr="00AF0B93">
          <w:rPr>
            <w:lang w:eastAsia="zh-CN"/>
          </w:rPr>
          <w:t xml:space="preserve">, no </w:t>
        </w:r>
      </w:ins>
      <w:ins w:id="797" w:author="Reihaneh Malekafzaliardakani" w:date="2024-11-08T07:41:00Z">
        <w:r w:rsidR="0098142C">
          <w:rPr>
            <w:lang w:eastAsia="zh-CN"/>
          </w:rPr>
          <w:t xml:space="preserve">MSD </w:t>
        </w:r>
      </w:ins>
      <w:ins w:id="798" w:author="Reihaneh Malekafzaliardakani" w:date="2024-11-07T11:01:00Z">
        <w:r w:rsidRPr="00AF0B93">
          <w:rPr>
            <w:lang w:eastAsia="zh-CN"/>
          </w:rPr>
          <w:t>requirement</w:t>
        </w:r>
      </w:ins>
      <w:ins w:id="799" w:author="Reihaneh Malekafzaliardakani" w:date="2024-11-08T07:41:00Z">
        <w:r w:rsidR="0098142C">
          <w:rPr>
            <w:lang w:eastAsia="zh-CN"/>
          </w:rPr>
          <w:t>s</w:t>
        </w:r>
      </w:ins>
      <w:ins w:id="800" w:author="Reihaneh Malekafzaliardakani" w:date="2024-11-07T11:01:00Z">
        <w:r w:rsidRPr="00AF0B93">
          <w:t xml:space="preserve"> </w:t>
        </w:r>
      </w:ins>
      <w:ins w:id="801" w:author="Reihaneh Malekafzaliardakani" w:date="2024-11-08T07:41:00Z">
        <w:r w:rsidR="0098142C">
          <w:rPr>
            <w:rFonts w:eastAsia="Malgun Gothic"/>
            <w:lang w:eastAsia="ko-KR"/>
          </w:rPr>
          <w:t>are</w:t>
        </w:r>
      </w:ins>
      <w:ins w:id="802" w:author="Reihaneh Malekafzaliardakani" w:date="2024-11-07T11:01:00Z">
        <w:r w:rsidRPr="00AF0B93">
          <w:rPr>
            <w:rFonts w:eastAsia="Malgun Gothic"/>
            <w:lang w:eastAsia="ko-KR"/>
          </w:rPr>
          <w:t xml:space="preserve"> needed for this co</w:t>
        </w:r>
      </w:ins>
      <w:ins w:id="803" w:author="Reihaneh Malekafzaliardakani" w:date="2024-11-07T11:02:00Z">
        <w:r>
          <w:rPr>
            <w:rFonts w:eastAsia="Malgun Gothic"/>
            <w:lang w:eastAsia="ko-KR"/>
          </w:rPr>
          <w:t>mbination</w:t>
        </w:r>
      </w:ins>
      <w:ins w:id="804" w:author="Reihaneh Malekafzaliardakani" w:date="2024-11-07T11:01:00Z">
        <w:r w:rsidRPr="00AF0B93">
          <w:t>.</w:t>
        </w:r>
      </w:ins>
    </w:p>
    <w:p w14:paraId="00003057" w14:textId="77777777" w:rsidR="002210AA" w:rsidRDefault="002210AA" w:rsidP="002210AA">
      <w:pPr>
        <w:rPr>
          <w:ins w:id="805" w:author="Reihaneh Malekafzaliardakani" w:date="2023-02-13T17:42:00Z"/>
          <w:lang w:eastAsia="ja-JP"/>
        </w:rPr>
      </w:pPr>
    </w:p>
    <w:p w14:paraId="224B2BCF" w14:textId="77777777" w:rsidR="002210AA" w:rsidRDefault="002210AA" w:rsidP="002210AA">
      <w:pPr>
        <w:rPr>
          <w:ins w:id="806"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807"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81896" w14:textId="77777777" w:rsidR="000446AE" w:rsidRDefault="000446AE">
      <w:r>
        <w:separator/>
      </w:r>
    </w:p>
  </w:endnote>
  <w:endnote w:type="continuationSeparator" w:id="0">
    <w:p w14:paraId="259BC11D" w14:textId="77777777" w:rsidR="000446AE" w:rsidRDefault="00044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8027A" w14:textId="77777777" w:rsidR="000446AE" w:rsidRDefault="000446AE">
      <w:r>
        <w:separator/>
      </w:r>
    </w:p>
  </w:footnote>
  <w:footnote w:type="continuationSeparator" w:id="0">
    <w:p w14:paraId="6D74DD64" w14:textId="77777777" w:rsidR="000446AE" w:rsidRDefault="00044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6AE"/>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47A8"/>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84"/>
    <w:rsid w:val="000B1BF8"/>
    <w:rsid w:val="000B3FAE"/>
    <w:rsid w:val="000B489E"/>
    <w:rsid w:val="000B58BB"/>
    <w:rsid w:val="000B7955"/>
    <w:rsid w:val="000C0962"/>
    <w:rsid w:val="000C2523"/>
    <w:rsid w:val="000C3922"/>
    <w:rsid w:val="000C69E7"/>
    <w:rsid w:val="000D2780"/>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47A4A"/>
    <w:rsid w:val="00161B27"/>
    <w:rsid w:val="00163E73"/>
    <w:rsid w:val="00164BBF"/>
    <w:rsid w:val="001660F3"/>
    <w:rsid w:val="001707D4"/>
    <w:rsid w:val="001719DE"/>
    <w:rsid w:val="001719F3"/>
    <w:rsid w:val="001724CD"/>
    <w:rsid w:val="00174ECB"/>
    <w:rsid w:val="001762B4"/>
    <w:rsid w:val="00180CAA"/>
    <w:rsid w:val="00182754"/>
    <w:rsid w:val="00191CFD"/>
    <w:rsid w:val="00191E0F"/>
    <w:rsid w:val="00195DC7"/>
    <w:rsid w:val="001A08AA"/>
    <w:rsid w:val="001A29C0"/>
    <w:rsid w:val="001A2E42"/>
    <w:rsid w:val="001A4DA6"/>
    <w:rsid w:val="001A6AD8"/>
    <w:rsid w:val="001A7FB6"/>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36E"/>
    <w:rsid w:val="0026164C"/>
    <w:rsid w:val="0026306B"/>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3CBB"/>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5C83"/>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1BF2"/>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4680"/>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D1F"/>
    <w:rsid w:val="003E4F75"/>
    <w:rsid w:val="003E533B"/>
    <w:rsid w:val="003E6C3F"/>
    <w:rsid w:val="003E7286"/>
    <w:rsid w:val="003F0EFB"/>
    <w:rsid w:val="003F3827"/>
    <w:rsid w:val="003F5860"/>
    <w:rsid w:val="003F637F"/>
    <w:rsid w:val="003F6A95"/>
    <w:rsid w:val="0040160E"/>
    <w:rsid w:val="00405196"/>
    <w:rsid w:val="0041108F"/>
    <w:rsid w:val="00415A13"/>
    <w:rsid w:val="0041648B"/>
    <w:rsid w:val="0041690F"/>
    <w:rsid w:val="00421722"/>
    <w:rsid w:val="00423362"/>
    <w:rsid w:val="00424158"/>
    <w:rsid w:val="00427132"/>
    <w:rsid w:val="00435CA9"/>
    <w:rsid w:val="004369D4"/>
    <w:rsid w:val="00440517"/>
    <w:rsid w:val="0044068A"/>
    <w:rsid w:val="0044166E"/>
    <w:rsid w:val="00441D1A"/>
    <w:rsid w:val="00442D16"/>
    <w:rsid w:val="00445B1C"/>
    <w:rsid w:val="0044605A"/>
    <w:rsid w:val="004473A8"/>
    <w:rsid w:val="00450B45"/>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66D5"/>
    <w:rsid w:val="004A76EA"/>
    <w:rsid w:val="004A774F"/>
    <w:rsid w:val="004A7788"/>
    <w:rsid w:val="004A7BA1"/>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E78D5"/>
    <w:rsid w:val="006F4194"/>
    <w:rsid w:val="006F514D"/>
    <w:rsid w:val="006F6631"/>
    <w:rsid w:val="0070646B"/>
    <w:rsid w:val="007110E6"/>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23E1"/>
    <w:rsid w:val="0075378A"/>
    <w:rsid w:val="00753893"/>
    <w:rsid w:val="0076063A"/>
    <w:rsid w:val="007615E4"/>
    <w:rsid w:val="007620CA"/>
    <w:rsid w:val="00767780"/>
    <w:rsid w:val="00767E58"/>
    <w:rsid w:val="0077279B"/>
    <w:rsid w:val="00772F68"/>
    <w:rsid w:val="007744AB"/>
    <w:rsid w:val="007755A1"/>
    <w:rsid w:val="00775A55"/>
    <w:rsid w:val="00775CE1"/>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F10"/>
    <w:rsid w:val="007A10B7"/>
    <w:rsid w:val="007A380A"/>
    <w:rsid w:val="007A4D3E"/>
    <w:rsid w:val="007A5FCF"/>
    <w:rsid w:val="007A7B7E"/>
    <w:rsid w:val="007A7BE1"/>
    <w:rsid w:val="007B049A"/>
    <w:rsid w:val="007B1A5F"/>
    <w:rsid w:val="007B28BC"/>
    <w:rsid w:val="007B292A"/>
    <w:rsid w:val="007B2A07"/>
    <w:rsid w:val="007B3762"/>
    <w:rsid w:val="007B39EB"/>
    <w:rsid w:val="007B41DF"/>
    <w:rsid w:val="007B58FB"/>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8043A0"/>
    <w:rsid w:val="00804B72"/>
    <w:rsid w:val="00806198"/>
    <w:rsid w:val="00806600"/>
    <w:rsid w:val="008109F2"/>
    <w:rsid w:val="0081171B"/>
    <w:rsid w:val="00813043"/>
    <w:rsid w:val="00814E1C"/>
    <w:rsid w:val="00820490"/>
    <w:rsid w:val="008206ED"/>
    <w:rsid w:val="008229AB"/>
    <w:rsid w:val="008237F4"/>
    <w:rsid w:val="0083145F"/>
    <w:rsid w:val="00835DAF"/>
    <w:rsid w:val="00841E0A"/>
    <w:rsid w:val="008444C8"/>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4B0A"/>
    <w:rsid w:val="00895990"/>
    <w:rsid w:val="00895B0F"/>
    <w:rsid w:val="00896F1E"/>
    <w:rsid w:val="008971B7"/>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45E6F"/>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42C"/>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03F4"/>
    <w:rsid w:val="009A21A7"/>
    <w:rsid w:val="009A7CF1"/>
    <w:rsid w:val="009B128C"/>
    <w:rsid w:val="009B5DAD"/>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3039"/>
    <w:rsid w:val="009F4E18"/>
    <w:rsid w:val="009F4FB7"/>
    <w:rsid w:val="009F64BF"/>
    <w:rsid w:val="009F7E39"/>
    <w:rsid w:val="00A0050B"/>
    <w:rsid w:val="00A03EDA"/>
    <w:rsid w:val="00A063BD"/>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5668"/>
    <w:rsid w:val="00A56DE7"/>
    <w:rsid w:val="00A61C10"/>
    <w:rsid w:val="00A64B3C"/>
    <w:rsid w:val="00A64BFA"/>
    <w:rsid w:val="00A64C62"/>
    <w:rsid w:val="00A70248"/>
    <w:rsid w:val="00A70895"/>
    <w:rsid w:val="00A71825"/>
    <w:rsid w:val="00A71918"/>
    <w:rsid w:val="00A73C46"/>
    <w:rsid w:val="00A73FF4"/>
    <w:rsid w:val="00A745E8"/>
    <w:rsid w:val="00A770C6"/>
    <w:rsid w:val="00A81B0A"/>
    <w:rsid w:val="00A839A3"/>
    <w:rsid w:val="00A8569E"/>
    <w:rsid w:val="00A86F42"/>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6EFF"/>
    <w:rsid w:val="00AD35B2"/>
    <w:rsid w:val="00AD4BE6"/>
    <w:rsid w:val="00AD6C19"/>
    <w:rsid w:val="00AD7FC8"/>
    <w:rsid w:val="00AD7FF7"/>
    <w:rsid w:val="00AE1130"/>
    <w:rsid w:val="00AE203C"/>
    <w:rsid w:val="00AE42C7"/>
    <w:rsid w:val="00AE5145"/>
    <w:rsid w:val="00AE5A83"/>
    <w:rsid w:val="00AF0288"/>
    <w:rsid w:val="00AF20EB"/>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2718"/>
    <w:rsid w:val="00B54A26"/>
    <w:rsid w:val="00B575CC"/>
    <w:rsid w:val="00B61FA6"/>
    <w:rsid w:val="00B62B38"/>
    <w:rsid w:val="00B63B07"/>
    <w:rsid w:val="00B63CF3"/>
    <w:rsid w:val="00B64562"/>
    <w:rsid w:val="00B64A20"/>
    <w:rsid w:val="00B7029A"/>
    <w:rsid w:val="00B76073"/>
    <w:rsid w:val="00B83D16"/>
    <w:rsid w:val="00B8446C"/>
    <w:rsid w:val="00B84EA8"/>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2421"/>
    <w:rsid w:val="00BE0739"/>
    <w:rsid w:val="00BE0A85"/>
    <w:rsid w:val="00BE15E5"/>
    <w:rsid w:val="00BE451B"/>
    <w:rsid w:val="00BE5050"/>
    <w:rsid w:val="00BF11A3"/>
    <w:rsid w:val="00BF1D17"/>
    <w:rsid w:val="00BF27EA"/>
    <w:rsid w:val="00BF2D10"/>
    <w:rsid w:val="00BF312C"/>
    <w:rsid w:val="00BF3CF3"/>
    <w:rsid w:val="00BF5DEC"/>
    <w:rsid w:val="00BF6893"/>
    <w:rsid w:val="00BF7424"/>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87A63"/>
    <w:rsid w:val="00C91300"/>
    <w:rsid w:val="00C92AFC"/>
    <w:rsid w:val="00C94455"/>
    <w:rsid w:val="00C9456C"/>
    <w:rsid w:val="00C94D4A"/>
    <w:rsid w:val="00C9640B"/>
    <w:rsid w:val="00CA1495"/>
    <w:rsid w:val="00CA295E"/>
    <w:rsid w:val="00CA442B"/>
    <w:rsid w:val="00CB12DD"/>
    <w:rsid w:val="00CB1711"/>
    <w:rsid w:val="00CB40D6"/>
    <w:rsid w:val="00CB5069"/>
    <w:rsid w:val="00CB5D56"/>
    <w:rsid w:val="00CC258F"/>
    <w:rsid w:val="00CC26CC"/>
    <w:rsid w:val="00CC401F"/>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140C4"/>
    <w:rsid w:val="00D163EA"/>
    <w:rsid w:val="00D2223F"/>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2CED"/>
    <w:rsid w:val="00D55D57"/>
    <w:rsid w:val="00D57110"/>
    <w:rsid w:val="00D60B56"/>
    <w:rsid w:val="00D61E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54A"/>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4F96"/>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0009"/>
    <w:rsid w:val="00EE0F38"/>
    <w:rsid w:val="00EE6FF9"/>
    <w:rsid w:val="00EF0321"/>
    <w:rsid w:val="00EF2761"/>
    <w:rsid w:val="00EF28D1"/>
    <w:rsid w:val="00EF3CEF"/>
    <w:rsid w:val="00EF4464"/>
    <w:rsid w:val="00EF5E2B"/>
    <w:rsid w:val="00EF61A9"/>
    <w:rsid w:val="00EF65F9"/>
    <w:rsid w:val="00F047A3"/>
    <w:rsid w:val="00F065D6"/>
    <w:rsid w:val="00F11E69"/>
    <w:rsid w:val="00F14FDB"/>
    <w:rsid w:val="00F156A9"/>
    <w:rsid w:val="00F15999"/>
    <w:rsid w:val="00F15E33"/>
    <w:rsid w:val="00F171DF"/>
    <w:rsid w:val="00F17A0C"/>
    <w:rsid w:val="00F225E8"/>
    <w:rsid w:val="00F24555"/>
    <w:rsid w:val="00F24C57"/>
    <w:rsid w:val="00F25A38"/>
    <w:rsid w:val="00F30C25"/>
    <w:rsid w:val="00F31D01"/>
    <w:rsid w:val="00F325ED"/>
    <w:rsid w:val="00F32CD1"/>
    <w:rsid w:val="00F34007"/>
    <w:rsid w:val="00F36C0E"/>
    <w:rsid w:val="00F374C7"/>
    <w:rsid w:val="00F40DE8"/>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6F19"/>
    <w:rsid w:val="00FE7F86"/>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581833597">
      <w:bodyDiv w:val="1"/>
      <w:marLeft w:val="0"/>
      <w:marRight w:val="0"/>
      <w:marTop w:val="0"/>
      <w:marBottom w:val="0"/>
      <w:divBdr>
        <w:top w:val="none" w:sz="0" w:space="0" w:color="auto"/>
        <w:left w:val="none" w:sz="0" w:space="0" w:color="auto"/>
        <w:bottom w:val="none" w:sz="0" w:space="0" w:color="auto"/>
        <w:right w:val="none" w:sz="0" w:space="0" w:color="auto"/>
      </w:divBdr>
    </w:div>
    <w:div w:id="586424959">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4</Pages>
  <Words>1001</Words>
  <Characters>5063</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30</cp:revision>
  <cp:lastPrinted>2013-07-05T12:11:00Z</cp:lastPrinted>
  <dcterms:created xsi:type="dcterms:W3CDTF">2024-11-07T10:11:00Z</dcterms:created>
  <dcterms:modified xsi:type="dcterms:W3CDTF">2024-11-08T09:41:00Z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